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AB1E4" w14:textId="3DAA3274" w:rsidR="009A48C0" w:rsidRDefault="009A48C0" w:rsidP="00AA221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3E10D8">
        <w:rPr>
          <w:b/>
          <w:noProof/>
          <w:sz w:val="24"/>
        </w:rPr>
        <w:t>2281</w:t>
      </w:r>
    </w:p>
    <w:p w14:paraId="3B673678" w14:textId="77777777" w:rsidR="009A48C0" w:rsidRDefault="009A48C0" w:rsidP="009A48C0">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0F33F" w:rsidR="001E41F3" w:rsidRPr="00957692" w:rsidRDefault="003E10D8" w:rsidP="00547111">
            <w:pPr>
              <w:pStyle w:val="CRCoverPage"/>
              <w:spacing w:after="0"/>
              <w:rPr>
                <w:b/>
                <w:noProof/>
                <w:sz w:val="28"/>
                <w:lang w:eastAsia="zh-CN"/>
              </w:rPr>
            </w:pPr>
            <w:r>
              <w:rPr>
                <w:b/>
                <w:noProof/>
                <w:sz w:val="28"/>
                <w:lang w:eastAsia="zh-CN"/>
              </w:rPr>
              <w:t>5230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61E7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FF7F7A">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3996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23B3F" w:rsidR="00F25D98" w:rsidRDefault="001F611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8CC22" w:rsidR="001E41F3" w:rsidRDefault="009A4C5D">
            <w:pPr>
              <w:pStyle w:val="CRCoverPage"/>
              <w:spacing w:after="0"/>
              <w:ind w:left="100"/>
              <w:rPr>
                <w:noProof/>
              </w:rPr>
            </w:pPr>
            <w:r w:rsidRPr="009A4C5D">
              <w:t>Allowed NSSAI including the S-NSSAI for 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28E96" w:rsidR="001E41F3" w:rsidRDefault="00BA0A78">
            <w:pPr>
              <w:pStyle w:val="CRCoverPage"/>
              <w:spacing w:after="0"/>
              <w:ind w:left="100"/>
              <w:rPr>
                <w:noProof/>
              </w:rPr>
            </w:pPr>
            <w:r>
              <w:t>202</w:t>
            </w:r>
            <w:r w:rsidR="006A1676">
              <w:t>3</w:t>
            </w:r>
            <w:r>
              <w:t>-</w:t>
            </w:r>
            <w:r w:rsidR="006A1676">
              <w:t>0</w:t>
            </w:r>
            <w:r w:rsidR="00FF7F7A">
              <w:t>4</w:t>
            </w:r>
            <w:r w:rsidRPr="008360D5">
              <w:t>-</w:t>
            </w:r>
            <w:r w:rsidR="00FF7F7A">
              <w:t>0</w:t>
            </w:r>
            <w:r w:rsidR="006B0E8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8C6C0" w14:textId="56A82A56" w:rsidR="00990963" w:rsidRDefault="00990963" w:rsidP="00990963">
            <w:pPr>
              <w:pStyle w:val="CRCoverPage"/>
              <w:spacing w:after="0"/>
              <w:ind w:left="100"/>
            </w:pPr>
            <w:r>
              <w:t>For mobility registration, as the following, AMF includes the S-NSSAIs associated with the established PDN connections into the allowed NSSAI.</w:t>
            </w:r>
          </w:p>
          <w:p w14:paraId="7704982D" w14:textId="77777777" w:rsidR="00990963" w:rsidRPr="00990963" w:rsidRDefault="00990963" w:rsidP="00990963">
            <w:pPr>
              <w:ind w:leftChars="100" w:left="200"/>
              <w:rPr>
                <w:i/>
                <w:iCs/>
              </w:rPr>
            </w:pPr>
            <w:r w:rsidRPr="00990963">
              <w:rPr>
                <w:rFonts w:hint="eastAsia"/>
                <w:i/>
                <w:iCs/>
              </w:rPr>
              <w:t>The AMF shall include the a</w:t>
            </w:r>
            <w:r w:rsidRPr="00990963">
              <w:rPr>
                <w:i/>
                <w:iCs/>
              </w:rPr>
              <w:t>llowed NSSAI</w:t>
            </w:r>
            <w:r w:rsidRPr="00990963">
              <w:rPr>
                <w:rFonts w:hint="eastAsia"/>
                <w:i/>
                <w:iCs/>
              </w:rPr>
              <w:t xml:space="preserve"> </w:t>
            </w:r>
            <w:r w:rsidRPr="00990963">
              <w:rPr>
                <w:i/>
                <w:iCs/>
              </w:rPr>
              <w:t>for the current PLMN</w:t>
            </w:r>
            <w:r w:rsidRPr="00990963">
              <w:rPr>
                <w:rFonts w:eastAsia="Malgun Gothic"/>
                <w:i/>
                <w:iCs/>
              </w:rPr>
              <w:t xml:space="preserve"> or SNPN</w:t>
            </w:r>
            <w:r w:rsidRPr="00990963">
              <w:rPr>
                <w:i/>
                <w:iCs/>
              </w:rPr>
              <w:t>, in roaming scenarios, and shall include the mapped S-NSSAI(s) for the allowed NSSAI contained in the requested NSSAI (i.e. Requested NSSAI IE or Requested mapped NSSAI IE) from the UE,</w:t>
            </w:r>
            <w:r w:rsidRPr="00990963">
              <w:rPr>
                <w:rFonts w:hint="eastAsia"/>
                <w:i/>
                <w:iCs/>
                <w:lang w:eastAsia="zh-CN"/>
              </w:rPr>
              <w:t xml:space="preserve"> </w:t>
            </w:r>
            <w:r w:rsidRPr="00990963">
              <w:rPr>
                <w:rFonts w:hint="eastAsia"/>
                <w:i/>
                <w:iCs/>
              </w:rPr>
              <w:t xml:space="preserve">in the </w:t>
            </w:r>
            <w:r w:rsidRPr="00990963">
              <w:rPr>
                <w:i/>
                <w:iCs/>
              </w:rPr>
              <w:t>REGISTRATION ACCEPT</w:t>
            </w:r>
            <w:r w:rsidRPr="00990963">
              <w:rPr>
                <w:rFonts w:hint="eastAsia"/>
                <w:i/>
                <w:iCs/>
              </w:rPr>
              <w:t xml:space="preserve"> </w:t>
            </w:r>
            <w:r w:rsidRPr="00990963">
              <w:rPr>
                <w:i/>
                <w:iCs/>
              </w:rPr>
              <w:t xml:space="preserve">message </w:t>
            </w:r>
            <w:r w:rsidRPr="00990963">
              <w:rPr>
                <w:rFonts w:hint="eastAsia"/>
                <w:i/>
                <w:iCs/>
              </w:rPr>
              <w:t xml:space="preserve">if the UE </w:t>
            </w:r>
            <w:r w:rsidRPr="00990963">
              <w:rPr>
                <w:i/>
                <w:iCs/>
              </w:rPr>
              <w:t xml:space="preserve">included the requested NSSAI in the REGISTRATION REQUEST message </w:t>
            </w:r>
            <w:r w:rsidRPr="00990963">
              <w:rPr>
                <w:rFonts w:hint="eastAsia"/>
                <w:i/>
                <w:iCs/>
              </w:rPr>
              <w:t xml:space="preserve">and the AMF </w:t>
            </w:r>
            <w:r w:rsidRPr="00990963">
              <w:rPr>
                <w:i/>
                <w:iCs/>
              </w:rPr>
              <w:t>allows one or more S-NSSAIs for the current PLMN</w:t>
            </w:r>
            <w:r w:rsidRPr="00990963">
              <w:rPr>
                <w:rFonts w:eastAsia="Malgun Gothic"/>
                <w:i/>
                <w:iCs/>
              </w:rPr>
              <w:t xml:space="preserve"> or SNPN</w:t>
            </w:r>
            <w:r w:rsidRPr="00990963">
              <w:rPr>
                <w:i/>
                <w:iCs/>
              </w:rPr>
              <w:t xml:space="preserve"> in the Requested NSSAI IE or one or more mapped S-NSSAIs in the Requested NSSAI IE or Requested mapped NSSAI IE</w:t>
            </w:r>
            <w:r w:rsidRPr="00990963">
              <w:rPr>
                <w:rFonts w:hint="eastAsia"/>
                <w:i/>
                <w:iCs/>
              </w:rPr>
              <w:t xml:space="preserve">. </w:t>
            </w:r>
            <w:r w:rsidRPr="00990963">
              <w:rPr>
                <w:i/>
                <w:iCs/>
                <w:u w:val="single"/>
              </w:rPr>
              <w:t>The S-NSSAI associated with each of the active PDN connections for which interworking to 5GS is supported, shall be included in the allowed NSSAI</w:t>
            </w:r>
            <w:r w:rsidRPr="00990963">
              <w:rPr>
                <w:i/>
                <w:iCs/>
              </w:rPr>
              <w:t xml:space="preserve"> </w:t>
            </w:r>
            <w:r w:rsidRPr="00990963">
              <w:rPr>
                <w:i/>
                <w:iCs/>
                <w:highlight w:val="yellow"/>
              </w:rPr>
              <w:t>if the UE included the UE status IE with the EMM registration status set to "UE is in EMM-REGISTERED state" in the REGISTRATION REQUEST message and the AMF supports N26 interface.</w:t>
            </w:r>
          </w:p>
          <w:p w14:paraId="0C6D199C" w14:textId="41509399" w:rsidR="00990963" w:rsidRPr="00990963" w:rsidRDefault="00990963" w:rsidP="00990963">
            <w:pPr>
              <w:pStyle w:val="CRCoverPage"/>
              <w:spacing w:after="0"/>
              <w:ind w:left="100"/>
              <w:rPr>
                <w:noProof/>
                <w:lang w:eastAsia="zh-CN"/>
              </w:rPr>
            </w:pPr>
            <w:r>
              <w:rPr>
                <w:noProof/>
                <w:lang w:eastAsia="zh-CN"/>
              </w:rPr>
              <w:t xml:space="preserve">However, the yellow highlighted condition is not complete since the.requested NSSAI </w:t>
            </w:r>
            <w:r>
              <w:rPr>
                <w:rFonts w:hint="eastAsia"/>
                <w:noProof/>
                <w:lang w:eastAsia="zh-CN"/>
              </w:rPr>
              <w:t>is</w:t>
            </w:r>
            <w:r>
              <w:rPr>
                <w:noProof/>
                <w:lang w:eastAsia="zh-CN"/>
              </w:rPr>
              <w:t xml:space="preserve"> not considered by the AMF.</w:t>
            </w:r>
          </w:p>
          <w:p w14:paraId="708AA7DE" w14:textId="53260365" w:rsidR="00565F5A" w:rsidRPr="00565F5A" w:rsidRDefault="00565F5A" w:rsidP="00BC1F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832C3" w:rsidR="001616EB" w:rsidRPr="003B534E" w:rsidRDefault="00EB6AA3" w:rsidP="003B534E">
            <w:pPr>
              <w:pStyle w:val="CRCoverPage"/>
              <w:ind w:left="100"/>
              <w:rPr>
                <w:noProof/>
                <w:lang w:val="en-US" w:eastAsia="zh-CN"/>
              </w:rPr>
            </w:pPr>
            <w:r>
              <w:rPr>
                <w:rFonts w:hint="eastAsia"/>
                <w:noProof/>
                <w:lang w:val="en-US" w:eastAsia="zh-CN"/>
              </w:rPr>
              <w:t>A</w:t>
            </w:r>
            <w:r>
              <w:rPr>
                <w:noProof/>
                <w:lang w:val="en-US" w:eastAsia="zh-CN"/>
              </w:rPr>
              <w:t>dd the requested NSSAI to the AMF allowed NSSAI determination for interworking.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43BBA" w:rsidR="001E41F3" w:rsidRPr="00DD267C" w:rsidRDefault="00F54BA1" w:rsidP="00DD267C">
            <w:pPr>
              <w:pStyle w:val="CRCoverPage"/>
              <w:ind w:left="100"/>
              <w:rPr>
                <w:noProof/>
                <w:lang w:val="en-US" w:eastAsia="zh-CN"/>
              </w:rPr>
            </w:pPr>
            <w:r>
              <w:rPr>
                <w:noProof/>
                <w:lang w:eastAsia="zh-CN"/>
              </w:rPr>
              <w:t>Wrong allowed NSSAI determination logic at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C4C84" w:rsidR="001E41F3" w:rsidRDefault="00467CEC">
            <w:pPr>
              <w:pStyle w:val="CRCoverPage"/>
              <w:spacing w:after="0"/>
              <w:ind w:left="100"/>
              <w:rPr>
                <w:noProof/>
                <w:lang w:eastAsia="zh-CN"/>
              </w:rPr>
            </w:pPr>
            <w:r>
              <w:rPr>
                <w:rFonts w:hint="eastAsia"/>
                <w:noProof/>
                <w:lang w:eastAsia="zh-CN"/>
              </w:rPr>
              <w:t>5</w:t>
            </w:r>
            <w:r>
              <w:rPr>
                <w:noProof/>
                <w:lang w:eastAsia="zh-CN"/>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39A0349"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AFC68C" w14:textId="77777777" w:rsidR="00430853" w:rsidRDefault="00430853" w:rsidP="00430853">
      <w:pPr>
        <w:pStyle w:val="50"/>
      </w:pPr>
      <w:bookmarkStart w:id="1" w:name="_Toc131396093"/>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23901517"/>
      <w:r>
        <w:t>5.5.1.3.4</w:t>
      </w:r>
      <w:r>
        <w:tab/>
        <w:t xml:space="preserve">Mobility and periodic registration update </w:t>
      </w:r>
      <w:r w:rsidRPr="003168A2">
        <w:t>accepted by the network</w:t>
      </w:r>
      <w:bookmarkEnd w:id="1"/>
    </w:p>
    <w:p w14:paraId="5F60B98E" w14:textId="77777777" w:rsidR="00430853" w:rsidRDefault="00430853" w:rsidP="004308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CBB6E7B" w14:textId="77777777" w:rsidR="00430853" w:rsidRDefault="00430853" w:rsidP="00430853">
      <w:r>
        <w:t>If timer T3513 is running in the AMF, the AMF shall stop timer T3513 if a paging request was sent with the access type indicating non-3GPP and the REGISTRATION REQUEST message includes the Allowed PDU session status IE.</w:t>
      </w:r>
    </w:p>
    <w:p w14:paraId="5D8A1BC1" w14:textId="77777777" w:rsidR="00430853" w:rsidRDefault="00430853" w:rsidP="00430853">
      <w:r>
        <w:t>If timer T3565 is running in the AMF, the AMF shall stop timer T3565 when a REGISTRATION REQUEST message is received.</w:t>
      </w:r>
    </w:p>
    <w:p w14:paraId="1657A85D" w14:textId="77777777" w:rsidR="00430853" w:rsidRPr="00CC0C94" w:rsidRDefault="00430853" w:rsidP="004308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E2A4D1" w14:textId="77777777" w:rsidR="00430853" w:rsidRPr="00CC0C94" w:rsidRDefault="00430853" w:rsidP="004308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D9C623" w14:textId="77777777" w:rsidR="00430853" w:rsidRDefault="00430853" w:rsidP="004308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92E8E2" w14:textId="77777777" w:rsidR="00430853" w:rsidRDefault="00430853" w:rsidP="0043085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7FCFA79" w14:textId="77777777" w:rsidR="00430853" w:rsidRPr="0000154D" w:rsidRDefault="00430853" w:rsidP="0043085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21C720" w14:textId="77777777" w:rsidR="00430853" w:rsidRDefault="00430853" w:rsidP="0043085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DE1084A" w14:textId="77777777" w:rsidR="00430853" w:rsidRPr="008C0E61" w:rsidRDefault="00430853" w:rsidP="0043085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07EDC7" w14:textId="77777777" w:rsidR="00430853" w:rsidRPr="008D17FF" w:rsidRDefault="00430853" w:rsidP="0043085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439BE8A" w14:textId="77777777" w:rsidR="00430853" w:rsidRDefault="00430853" w:rsidP="0043085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64F8667" w14:textId="77777777" w:rsidR="00430853" w:rsidRDefault="00430853" w:rsidP="004308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3E40830" w14:textId="77777777" w:rsidR="00430853" w:rsidRDefault="00430853" w:rsidP="004308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E1B136D" w14:textId="77777777" w:rsidR="00430853" w:rsidRDefault="00430853" w:rsidP="0043085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FC4E4FC" w14:textId="77777777" w:rsidR="00430853" w:rsidRDefault="00430853" w:rsidP="00430853">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F916DB6" w14:textId="77777777" w:rsidR="00430853" w:rsidRDefault="00430853" w:rsidP="00430853">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92ADAFA" w14:textId="77777777" w:rsidR="00430853" w:rsidRDefault="00430853" w:rsidP="00430853">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C1F6609" w14:textId="77777777" w:rsidR="00430853" w:rsidRPr="0080170A" w:rsidRDefault="00430853" w:rsidP="00430853">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B9A5077" w14:textId="77777777" w:rsidR="00430853" w:rsidRDefault="00430853" w:rsidP="0043085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A0DE656" w14:textId="77777777" w:rsidR="00430853" w:rsidRDefault="00430853" w:rsidP="0043085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224A2385" w14:textId="77777777" w:rsidR="00430853" w:rsidRDefault="00430853" w:rsidP="00430853">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11417A97" w14:textId="77777777" w:rsidR="00430853" w:rsidRPr="00A01A68" w:rsidRDefault="00430853" w:rsidP="0043085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8089B18" w14:textId="77777777" w:rsidR="00430853" w:rsidRDefault="00430853" w:rsidP="0043085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D32AFF4" w14:textId="77777777" w:rsidR="00430853" w:rsidRDefault="00430853" w:rsidP="00430853">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3C94DB03" w14:textId="77777777" w:rsidR="00430853" w:rsidRDefault="00430853" w:rsidP="004308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 xml:space="preserve">message. If the timer value </w:t>
      </w:r>
      <w:r>
        <w:lastRenderedPageBreak/>
        <w:t>received in T3512 IE is different from the already stored value of the timer T3512 and the timer T3512 is running, the UE shall restart T3512 with the new value received in the T3512 value IE.</w:t>
      </w:r>
    </w:p>
    <w:p w14:paraId="35A2E4D9" w14:textId="77777777" w:rsidR="00430853" w:rsidRDefault="00430853" w:rsidP="00430853">
      <w:r>
        <w:t>The AMF shall include an active time value in the T3324 IE in the REGISTRATION ACCEPT message if the UE requested an active time value in the REGISTRATION REQUEST message and the AMF accepts the use of MICO mode and the use of active time.</w:t>
      </w:r>
    </w:p>
    <w:p w14:paraId="45321BBE" w14:textId="77777777" w:rsidR="00430853" w:rsidRPr="003C2D26" w:rsidRDefault="00430853" w:rsidP="00430853">
      <w:r w:rsidRPr="003C2D26">
        <w:t>If the UE does not include MICO indication IE in the REGISTRATION REQUEST message, then the AMF shall disable MICO mode if it was already enabled.</w:t>
      </w:r>
    </w:p>
    <w:p w14:paraId="2E5F29BB" w14:textId="77777777" w:rsidR="00430853" w:rsidRDefault="00430853" w:rsidP="00430853">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3D0BF61" w14:textId="77777777" w:rsidR="00430853" w:rsidRDefault="00430853" w:rsidP="00430853">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A4ABAEA" w14:textId="77777777" w:rsidR="00430853" w:rsidRDefault="00430853" w:rsidP="004308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FF17235" w14:textId="77777777" w:rsidR="00430853" w:rsidRDefault="00430853" w:rsidP="004308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CB734DE" w14:textId="77777777" w:rsidR="00430853" w:rsidRPr="00CC0C94" w:rsidRDefault="00430853" w:rsidP="0043085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B740BC6" w14:textId="77777777" w:rsidR="00430853" w:rsidRPr="00CC0C94" w:rsidRDefault="00430853" w:rsidP="0043085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DF4B70C" w14:textId="77777777" w:rsidR="00430853" w:rsidRPr="00CC0C94" w:rsidRDefault="00430853" w:rsidP="0043085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1F149D" w14:textId="77777777" w:rsidR="00430853" w:rsidRDefault="00430853" w:rsidP="0043085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36688ED" w14:textId="77777777" w:rsidR="00430853" w:rsidRDefault="00430853" w:rsidP="0043085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F9FC748" w14:textId="77777777" w:rsidR="00430853" w:rsidRDefault="00430853" w:rsidP="0043085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FAD1788" w14:textId="77777777" w:rsidR="00430853" w:rsidRDefault="00430853" w:rsidP="00430853">
      <w:pPr>
        <w:pStyle w:val="B1"/>
      </w:pPr>
      <w:r>
        <w:t>-</w:t>
      </w:r>
      <w:r>
        <w:tab/>
        <w:t>both of them;</w:t>
      </w:r>
    </w:p>
    <w:p w14:paraId="0E6C9859" w14:textId="77777777" w:rsidR="00430853" w:rsidRDefault="00430853" w:rsidP="0043085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1D3CEF" w14:textId="77777777" w:rsidR="00430853" w:rsidRDefault="00430853" w:rsidP="0043085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7B79C47" w14:textId="77777777" w:rsidR="00430853" w:rsidRDefault="00430853" w:rsidP="0043085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9F32896" w14:textId="77777777" w:rsidR="00430853" w:rsidRDefault="00430853" w:rsidP="0043085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w:t>
      </w:r>
      <w:r>
        <w:lastRenderedPageBreak/>
        <w:t xml:space="preserve">store the paging restriction of the UE and enforce these restrictions in the paging procedure as described in </w:t>
      </w:r>
      <w:r w:rsidRPr="00BF45EC">
        <w:t>clause 5.</w:t>
      </w:r>
      <w:r>
        <w:t>6.2; or</w:t>
      </w:r>
    </w:p>
    <w:p w14:paraId="2068BF56" w14:textId="77777777" w:rsidR="00430853" w:rsidRDefault="00430853" w:rsidP="0043085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D810C99" w14:textId="77777777" w:rsidR="00430853" w:rsidRPr="00CC0C94" w:rsidRDefault="00430853" w:rsidP="004308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ACD38EE" w14:textId="77777777" w:rsidR="00430853" w:rsidRDefault="00430853" w:rsidP="004308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E0DB2F0" w14:textId="77777777" w:rsidR="00430853" w:rsidRPr="00CC0C94" w:rsidRDefault="00430853" w:rsidP="004308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E968F08" w14:textId="77777777" w:rsidR="00430853" w:rsidRDefault="00430853" w:rsidP="00430853">
      <w:r>
        <w:t>If:</w:t>
      </w:r>
    </w:p>
    <w:p w14:paraId="20FA0AD6" w14:textId="77777777" w:rsidR="00430853" w:rsidRDefault="00430853" w:rsidP="004308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37E80FF" w14:textId="77777777" w:rsidR="00430853" w:rsidRDefault="00430853" w:rsidP="004308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7277488" w14:textId="77777777" w:rsidR="00430853" w:rsidRDefault="00430853" w:rsidP="004308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FAE3A3B" w14:textId="77777777" w:rsidR="00430853" w:rsidRPr="00CC0C94" w:rsidRDefault="00430853" w:rsidP="004308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9FCC572" w14:textId="77777777" w:rsidR="00430853" w:rsidRPr="00CC0C94" w:rsidRDefault="00430853" w:rsidP="004308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12F825A" w14:textId="77777777" w:rsidR="00430853" w:rsidRPr="00CC0C94" w:rsidRDefault="00430853" w:rsidP="004308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6A88BAB" w14:textId="77777777" w:rsidR="00430853" w:rsidRPr="00CC0C94" w:rsidRDefault="00430853" w:rsidP="004308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B02D1DA" w14:textId="77777777" w:rsidR="00430853" w:rsidRPr="00CC0C94" w:rsidRDefault="00430853" w:rsidP="0043085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6394A8D" w14:textId="77777777" w:rsidR="00430853" w:rsidRPr="00CC0C94" w:rsidRDefault="00430853" w:rsidP="004308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EDB918" w14:textId="77777777" w:rsidR="00430853" w:rsidRPr="00CC0C94" w:rsidRDefault="00430853" w:rsidP="004308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0E2BE8F" w14:textId="77777777" w:rsidR="00430853" w:rsidRDefault="00430853" w:rsidP="0043085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5B562EA" w14:textId="77777777" w:rsidR="00430853" w:rsidRDefault="00430853" w:rsidP="00430853">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AA0AB96" w14:textId="77777777" w:rsidR="00430853" w:rsidRDefault="00430853" w:rsidP="004308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0E367A5" w14:textId="77777777" w:rsidR="00430853" w:rsidRPr="00CC0C94" w:rsidRDefault="00430853" w:rsidP="0043085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F0BE9B9" w14:textId="77777777" w:rsidR="00430853" w:rsidRPr="00E3109B" w:rsidRDefault="00430853" w:rsidP="00430853">
      <w:r w:rsidRPr="00E3109B">
        <w:t xml:space="preserve">If the UE has included the </w:t>
      </w:r>
      <w:r>
        <w:t>s</w:t>
      </w:r>
      <w:r w:rsidRPr="00E3109B">
        <w:t>ervice-level device ID set to the CAA-level UAV ID in the Service-level-AA container IE of the REGISTRATION REQUEST message, and if:</w:t>
      </w:r>
    </w:p>
    <w:p w14:paraId="071254AC" w14:textId="77777777" w:rsidR="00430853" w:rsidRPr="00E3109B" w:rsidRDefault="00430853" w:rsidP="00430853">
      <w:pPr>
        <w:ind w:left="568" w:hanging="284"/>
      </w:pPr>
      <w:r w:rsidRPr="00E3109B">
        <w:t>-</w:t>
      </w:r>
      <w:r w:rsidRPr="00E3109B">
        <w:tab/>
        <w:t>the UE has a valid aerial UE subscription information; and</w:t>
      </w:r>
    </w:p>
    <w:p w14:paraId="654704B4" w14:textId="77777777" w:rsidR="00430853" w:rsidRPr="00E3109B" w:rsidRDefault="00430853" w:rsidP="00430853">
      <w:pPr>
        <w:ind w:left="568" w:hanging="284"/>
      </w:pPr>
      <w:r w:rsidRPr="00E3109B">
        <w:t>-</w:t>
      </w:r>
      <w:r w:rsidRPr="00E3109B">
        <w:tab/>
        <w:t>the UUAA procedure is to be performed during the registration procedure according to operator policy; and</w:t>
      </w:r>
    </w:p>
    <w:p w14:paraId="708C4C66" w14:textId="77777777" w:rsidR="00430853" w:rsidRPr="00E3109B" w:rsidRDefault="00430853" w:rsidP="00430853">
      <w:pPr>
        <w:ind w:left="568" w:hanging="284"/>
      </w:pPr>
      <w:r w:rsidRPr="00E3109B">
        <w:t>-</w:t>
      </w:r>
      <w:r w:rsidRPr="00E3109B">
        <w:tab/>
        <w:t xml:space="preserve">there is no valid </w:t>
      </w:r>
      <w:r>
        <w:t xml:space="preserve">successful </w:t>
      </w:r>
      <w:r w:rsidRPr="00E3109B">
        <w:t>UUAA result for the UE in the UE 5GMM context,</w:t>
      </w:r>
    </w:p>
    <w:p w14:paraId="515BCB2E" w14:textId="77777777" w:rsidR="00430853" w:rsidRDefault="00430853" w:rsidP="0043085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98E93BA" w14:textId="77777777" w:rsidR="00430853" w:rsidRPr="00E3109B" w:rsidRDefault="00430853" w:rsidP="00430853">
      <w:r w:rsidRPr="00E3109B">
        <w:t xml:space="preserve">If the UE has included the </w:t>
      </w:r>
      <w:r>
        <w:t>s</w:t>
      </w:r>
      <w:r w:rsidRPr="00E3109B">
        <w:t>ervice-level device ID set to the CAA-level UAV ID in the Service-level-AA container IE of the REGISTRATION REQUEST message, and if:</w:t>
      </w:r>
    </w:p>
    <w:p w14:paraId="7DC6359C" w14:textId="77777777" w:rsidR="00430853" w:rsidRPr="00E3109B" w:rsidRDefault="00430853" w:rsidP="00430853">
      <w:pPr>
        <w:ind w:left="568" w:hanging="284"/>
      </w:pPr>
      <w:r w:rsidRPr="00E3109B">
        <w:t>-</w:t>
      </w:r>
      <w:r w:rsidRPr="00E3109B">
        <w:tab/>
        <w:t xml:space="preserve">the UE has a valid aerial UE subscription information; </w:t>
      </w:r>
    </w:p>
    <w:p w14:paraId="3803A938" w14:textId="77777777" w:rsidR="00430853" w:rsidRPr="00E3109B" w:rsidRDefault="00430853" w:rsidP="00430853">
      <w:pPr>
        <w:ind w:left="568" w:hanging="284"/>
      </w:pPr>
      <w:r w:rsidRPr="00E3109B">
        <w:t>-</w:t>
      </w:r>
      <w:r w:rsidRPr="00E3109B">
        <w:tab/>
        <w:t>the UUAA procedure is to be performed during the registration procedure according to operator policy; and</w:t>
      </w:r>
    </w:p>
    <w:p w14:paraId="7F7F9372" w14:textId="77777777" w:rsidR="00430853" w:rsidRPr="00E3109B" w:rsidRDefault="00430853" w:rsidP="0043085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C486EE7" w14:textId="77777777" w:rsidR="00430853" w:rsidRPr="00FD7D39" w:rsidRDefault="00430853" w:rsidP="0043085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61D382BC" w14:textId="77777777" w:rsidR="00430853" w:rsidRDefault="00430853" w:rsidP="0043085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A4B58F1" w14:textId="77777777" w:rsidR="00430853" w:rsidRDefault="00430853" w:rsidP="0043085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79FC595" w14:textId="77777777" w:rsidR="00430853" w:rsidRDefault="00430853" w:rsidP="0043085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76BA92B" w14:textId="77777777" w:rsidR="00430853" w:rsidRDefault="00430853" w:rsidP="0043085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8458767" w14:textId="77777777" w:rsidR="00430853" w:rsidRPr="004C2DA5" w:rsidRDefault="00430853" w:rsidP="00430853">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E683769" w14:textId="77777777" w:rsidR="00430853" w:rsidRPr="000643B9" w:rsidRDefault="00430853" w:rsidP="00430853">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F228B70" w14:textId="77777777" w:rsidR="00430853" w:rsidRPr="000643B9" w:rsidRDefault="00430853" w:rsidP="00430853">
      <w:pPr>
        <w:pStyle w:val="B1"/>
      </w:pPr>
      <w:r w:rsidRPr="000643B9">
        <w:t>a) the Forbidden TAI(s) for the list of "5GS forbidden tracking areas for roaming" IE; or</w:t>
      </w:r>
    </w:p>
    <w:p w14:paraId="2B4C2ECA" w14:textId="77777777" w:rsidR="00430853" w:rsidRPr="000643B9" w:rsidRDefault="00430853" w:rsidP="00430853">
      <w:pPr>
        <w:pStyle w:val="B1"/>
      </w:pPr>
      <w:r w:rsidRPr="000643B9">
        <w:t>b) the Forbidden TAI(s) for the list of "5GS forbidden tracking areas for regional provision of service" IE; or</w:t>
      </w:r>
    </w:p>
    <w:p w14:paraId="24ABD2D3" w14:textId="77777777" w:rsidR="00430853" w:rsidRPr="000643B9" w:rsidRDefault="00430853" w:rsidP="00430853">
      <w:pPr>
        <w:pStyle w:val="B1"/>
      </w:pPr>
      <w:r w:rsidRPr="000643B9">
        <w:t>c)</w:t>
      </w:r>
      <w:r w:rsidRPr="000643B9">
        <w:tab/>
        <w:t>both;</w:t>
      </w:r>
    </w:p>
    <w:p w14:paraId="6EC3C184" w14:textId="77777777" w:rsidR="00430853" w:rsidRPr="000643B9" w:rsidRDefault="00430853" w:rsidP="00430853">
      <w:r w:rsidRPr="000643B9">
        <w:lastRenderedPageBreak/>
        <w:t>in the REGISTRATION ACCEPT message.</w:t>
      </w:r>
    </w:p>
    <w:p w14:paraId="66E3CF20" w14:textId="77777777" w:rsidR="00430853" w:rsidRDefault="00430853" w:rsidP="00430853">
      <w:pPr>
        <w:pStyle w:val="NO"/>
      </w:pPr>
      <w:r w:rsidRPr="005632A3">
        <w:t>NOTE 7a:</w:t>
      </w:r>
      <w:r w:rsidRPr="005632A3">
        <w:tab/>
      </w:r>
      <w:r>
        <w:t>Void</w:t>
      </w:r>
      <w:r w:rsidRPr="005632A3">
        <w:t>.</w:t>
      </w:r>
    </w:p>
    <w:p w14:paraId="4C8DE74D" w14:textId="77777777" w:rsidR="00430853" w:rsidRPr="00B442F1" w:rsidRDefault="00430853" w:rsidP="00430853">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AEF454B" w14:textId="77777777" w:rsidR="00430853" w:rsidRPr="005632A3" w:rsidRDefault="00430853" w:rsidP="00430853">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484243A9" w14:textId="77777777" w:rsidR="00430853" w:rsidRPr="004A5232" w:rsidRDefault="00430853" w:rsidP="004308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12A7626" w14:textId="77777777" w:rsidR="00430853" w:rsidRPr="004A5232" w:rsidRDefault="00430853" w:rsidP="004308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5035BC8" w14:textId="77777777" w:rsidR="00430853" w:rsidRPr="004A5232" w:rsidRDefault="00430853" w:rsidP="004308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E4E88A" w14:textId="77777777" w:rsidR="00430853" w:rsidRPr="00E062DB" w:rsidRDefault="00430853" w:rsidP="004308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4B9CAA6" w14:textId="77777777" w:rsidR="00430853" w:rsidRPr="00E062DB" w:rsidRDefault="00430853" w:rsidP="004308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6A03E50" w14:textId="77777777" w:rsidR="00430853" w:rsidRPr="004A5232" w:rsidRDefault="00430853" w:rsidP="004308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C834E25" w14:textId="77777777" w:rsidR="00430853" w:rsidRPr="00470E32" w:rsidRDefault="00430853" w:rsidP="004308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4599512" w14:textId="77777777" w:rsidR="00430853" w:rsidRPr="006A1E76" w:rsidRDefault="00430853" w:rsidP="0043085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B88CC9" w14:textId="77777777" w:rsidR="00430853" w:rsidRPr="00B447DB" w:rsidRDefault="00430853" w:rsidP="00430853">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1FDCC2C" w14:textId="77777777" w:rsidR="00430853" w:rsidRDefault="00430853" w:rsidP="0043085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08E5C98" w14:textId="77777777" w:rsidR="00430853" w:rsidRPr="000759DA" w:rsidRDefault="00430853" w:rsidP="00430853">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0831E4C" w14:textId="77777777" w:rsidR="00430853" w:rsidRPr="003300D6" w:rsidRDefault="00430853" w:rsidP="0043085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2DEC60" w14:textId="77777777" w:rsidR="00430853" w:rsidRPr="003300D6" w:rsidRDefault="00430853" w:rsidP="00430853">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9D20382" w14:textId="77777777" w:rsidR="00430853" w:rsidRDefault="00430853" w:rsidP="0043085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DD4EFF" w14:textId="77777777" w:rsidR="00430853" w:rsidRDefault="00430853" w:rsidP="0043085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D2C4C07" w14:textId="77777777" w:rsidR="00430853" w:rsidRPr="008E342A" w:rsidRDefault="00430853" w:rsidP="004308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76D75A5" w14:textId="77777777" w:rsidR="00430853" w:rsidRPr="008E342A" w:rsidRDefault="00430853" w:rsidP="004308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7D471141" w14:textId="77777777" w:rsidR="00430853" w:rsidRPr="008E342A" w:rsidRDefault="00430853" w:rsidP="004308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A6DF468" w14:textId="77777777" w:rsidR="00430853" w:rsidRPr="008E342A" w:rsidRDefault="00430853" w:rsidP="004308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746151E" w14:textId="77777777" w:rsidR="00430853" w:rsidRPr="008E342A" w:rsidRDefault="00430853" w:rsidP="00430853">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36A509D9" w14:textId="77777777" w:rsidR="00430853" w:rsidRDefault="00430853" w:rsidP="00430853">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74779D86" w14:textId="77777777" w:rsidR="00430853" w:rsidRPr="008E342A" w:rsidRDefault="00430853" w:rsidP="0043085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BE319C3" w14:textId="77777777" w:rsidR="00430853" w:rsidRPr="008E342A" w:rsidRDefault="00430853" w:rsidP="004308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2601FE3" w14:textId="77777777" w:rsidR="00430853" w:rsidRPr="008E342A" w:rsidRDefault="00430853" w:rsidP="004308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B41D54" w14:textId="77777777" w:rsidR="00430853" w:rsidRPr="008E342A" w:rsidRDefault="00430853" w:rsidP="00430853">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4D625DD" w14:textId="77777777" w:rsidR="00430853" w:rsidRDefault="00430853" w:rsidP="00430853">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46775CFC" w14:textId="77777777" w:rsidR="00430853" w:rsidRPr="008E342A" w:rsidRDefault="00430853" w:rsidP="00430853">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C37173F" w14:textId="77777777" w:rsidR="00430853" w:rsidRDefault="00430853" w:rsidP="004308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883B4B7" w14:textId="77777777" w:rsidR="00430853" w:rsidRPr="00310A16" w:rsidRDefault="00430853" w:rsidP="0043085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FB88875" w14:textId="77777777" w:rsidR="00430853" w:rsidRPr="00470E32" w:rsidRDefault="00430853" w:rsidP="0043085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55797EB" w14:textId="77777777" w:rsidR="00430853" w:rsidRPr="00470E32" w:rsidRDefault="00430853" w:rsidP="004308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6BDAAC" w14:textId="77777777" w:rsidR="00430853" w:rsidRDefault="00430853" w:rsidP="004308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0B1038D" w14:textId="77777777" w:rsidR="00430853" w:rsidRDefault="00430853" w:rsidP="00430853">
      <w:pPr>
        <w:pStyle w:val="B1"/>
      </w:pPr>
      <w:r w:rsidRPr="001344AD">
        <w:t>a)</w:t>
      </w:r>
      <w:r>
        <w:tab/>
        <w:t>stop timer T3448 if it is running; and</w:t>
      </w:r>
    </w:p>
    <w:p w14:paraId="31E216DC" w14:textId="77777777" w:rsidR="00430853" w:rsidRPr="00CC0C94" w:rsidRDefault="00430853" w:rsidP="00430853">
      <w:pPr>
        <w:pStyle w:val="B1"/>
        <w:rPr>
          <w:lang w:eastAsia="ja-JP"/>
        </w:rPr>
      </w:pPr>
      <w:r>
        <w:t>b)</w:t>
      </w:r>
      <w:r w:rsidRPr="00CC0C94">
        <w:tab/>
        <w:t>start timer T3448 with the value provided in the T3448 value IE.</w:t>
      </w:r>
    </w:p>
    <w:p w14:paraId="4993B935" w14:textId="77777777" w:rsidR="00430853" w:rsidRPr="00CC0C94" w:rsidRDefault="00430853" w:rsidP="004308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350470" w14:textId="77777777" w:rsidR="00430853" w:rsidRPr="00470E32" w:rsidRDefault="00430853" w:rsidP="004308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3F822E3" w14:textId="77777777" w:rsidR="00430853" w:rsidRPr="00470E32" w:rsidRDefault="00430853" w:rsidP="004308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15F5560" w14:textId="77777777" w:rsidR="00430853" w:rsidRDefault="00430853" w:rsidP="00430853">
      <w:r w:rsidRPr="00A16F0D">
        <w:t>If the 5GS update type IE was included in the REGISTRATION REQUEST message with the SMS requested bit set to "SMS over NAS supported" and:</w:t>
      </w:r>
    </w:p>
    <w:p w14:paraId="015B27D5" w14:textId="77777777" w:rsidR="00430853" w:rsidRDefault="00430853" w:rsidP="00430853">
      <w:pPr>
        <w:pStyle w:val="B1"/>
      </w:pPr>
      <w:r>
        <w:t>a)</w:t>
      </w:r>
      <w:r>
        <w:tab/>
        <w:t>the SMSF address is stored in the UE 5GMM context and:</w:t>
      </w:r>
    </w:p>
    <w:p w14:paraId="2113D5B2" w14:textId="77777777" w:rsidR="00430853" w:rsidRDefault="00430853" w:rsidP="00430853">
      <w:pPr>
        <w:pStyle w:val="B2"/>
      </w:pPr>
      <w:r>
        <w:t>1)</w:t>
      </w:r>
      <w:r>
        <w:tab/>
        <w:t>the UE is considered available for SMS over NAS; or</w:t>
      </w:r>
    </w:p>
    <w:p w14:paraId="10F9D3CD" w14:textId="77777777" w:rsidR="00430853" w:rsidRDefault="00430853" w:rsidP="00430853">
      <w:pPr>
        <w:pStyle w:val="B2"/>
      </w:pPr>
      <w:r>
        <w:t>2)</w:t>
      </w:r>
      <w:r>
        <w:tab/>
        <w:t>the UE is considered not available for SMS over NAS and the SMSF has confirmed that the activation of the SMS service is successful; or</w:t>
      </w:r>
    </w:p>
    <w:p w14:paraId="5B3F1F0C" w14:textId="77777777" w:rsidR="00430853" w:rsidRDefault="00430853" w:rsidP="00430853">
      <w:pPr>
        <w:pStyle w:val="B1"/>
        <w:rPr>
          <w:lang w:eastAsia="zh-CN"/>
        </w:rPr>
      </w:pPr>
      <w:r>
        <w:t>b)</w:t>
      </w:r>
      <w:r>
        <w:tab/>
        <w:t>the SMSF address is not stored in the UE 5GMM context, the SMSF selection is successful and the SMSF has confirmed that the activation of the SMS service is successful;</w:t>
      </w:r>
    </w:p>
    <w:p w14:paraId="1F970111" w14:textId="77777777" w:rsidR="00430853" w:rsidRDefault="00430853" w:rsidP="004308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F10A1F8" w14:textId="77777777" w:rsidR="00430853" w:rsidRDefault="00430853" w:rsidP="00430853">
      <w:pPr>
        <w:pStyle w:val="B1"/>
      </w:pPr>
      <w:r>
        <w:t>a)</w:t>
      </w:r>
      <w:r>
        <w:tab/>
        <w:t>store the SMSF address in the UE 5GMM context if not stored already; and</w:t>
      </w:r>
    </w:p>
    <w:p w14:paraId="3C229B29" w14:textId="77777777" w:rsidR="00430853" w:rsidRDefault="00430853" w:rsidP="004308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6A7354F" w14:textId="77777777" w:rsidR="00430853" w:rsidRDefault="00430853" w:rsidP="0043085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B4E121" w14:textId="77777777" w:rsidR="00430853" w:rsidRDefault="00430853" w:rsidP="00430853">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2D8920" w14:textId="77777777" w:rsidR="00430853" w:rsidRDefault="00430853" w:rsidP="00430853">
      <w:pPr>
        <w:pStyle w:val="B1"/>
      </w:pPr>
      <w:r>
        <w:t>a)</w:t>
      </w:r>
      <w:r>
        <w:tab/>
        <w:t xml:space="preserve">mark the 5GMM context to indicate that </w:t>
      </w:r>
      <w:r>
        <w:rPr>
          <w:rFonts w:hint="eastAsia"/>
          <w:lang w:eastAsia="zh-CN"/>
        </w:rPr>
        <w:t xml:space="preserve">the UE is not available for </w:t>
      </w:r>
      <w:r>
        <w:t>SMS over NAS; and</w:t>
      </w:r>
    </w:p>
    <w:p w14:paraId="2AF27E2C" w14:textId="77777777" w:rsidR="00430853" w:rsidRDefault="00430853" w:rsidP="00430853">
      <w:pPr>
        <w:pStyle w:val="NO"/>
      </w:pPr>
      <w:r>
        <w:t>NOTE 8:</w:t>
      </w:r>
      <w:r>
        <w:tab/>
        <w:t>The AMF can notify the SMSF that the UE is deregistered from SMS over NAS based on local configuration.</w:t>
      </w:r>
    </w:p>
    <w:p w14:paraId="33DF26E4" w14:textId="77777777" w:rsidR="00430853" w:rsidRDefault="00430853" w:rsidP="00430853">
      <w:pPr>
        <w:pStyle w:val="B1"/>
      </w:pPr>
      <w:r>
        <w:t>b)</w:t>
      </w:r>
      <w:r>
        <w:tab/>
        <w:t>set the SMS allowed bit of the 5GS registration result IE to "SMS over NAS not allowed" in the REGISTRATION ACCEPT message.</w:t>
      </w:r>
    </w:p>
    <w:p w14:paraId="12E3C88E" w14:textId="77777777" w:rsidR="00430853" w:rsidRDefault="00430853" w:rsidP="004308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791AD40" w14:textId="77777777" w:rsidR="00430853" w:rsidRPr="0014273D" w:rsidRDefault="00430853" w:rsidP="0043085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AB05CE6" w14:textId="77777777" w:rsidR="00430853" w:rsidRDefault="00430853" w:rsidP="004308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AE8A592" w14:textId="77777777" w:rsidR="00430853" w:rsidRDefault="00430853" w:rsidP="00430853">
      <w:pPr>
        <w:pStyle w:val="B1"/>
      </w:pPr>
      <w:r>
        <w:t>a)</w:t>
      </w:r>
      <w:r>
        <w:tab/>
        <w:t>"3GPP access", the UE:</w:t>
      </w:r>
    </w:p>
    <w:p w14:paraId="6A24867D" w14:textId="77777777" w:rsidR="00430853" w:rsidRDefault="00430853" w:rsidP="00430853">
      <w:pPr>
        <w:pStyle w:val="B2"/>
      </w:pPr>
      <w:r>
        <w:t>-</w:t>
      </w:r>
      <w:r>
        <w:tab/>
        <w:t>shall consider itself as being registered to 3GPP access; and</w:t>
      </w:r>
    </w:p>
    <w:p w14:paraId="164848F2" w14:textId="77777777" w:rsidR="00430853" w:rsidRDefault="00430853" w:rsidP="0043085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E233617" w14:textId="77777777" w:rsidR="00430853" w:rsidRDefault="00430853" w:rsidP="00430853">
      <w:pPr>
        <w:pStyle w:val="B1"/>
      </w:pPr>
      <w:r>
        <w:t>b)</w:t>
      </w:r>
      <w:r>
        <w:tab/>
        <w:t>"N</w:t>
      </w:r>
      <w:r w:rsidRPr="00470D7A">
        <w:t>on-3GPP access</w:t>
      </w:r>
      <w:r>
        <w:t>", the UE:</w:t>
      </w:r>
    </w:p>
    <w:p w14:paraId="57DF09D0" w14:textId="77777777" w:rsidR="00430853" w:rsidRDefault="00430853" w:rsidP="00430853">
      <w:pPr>
        <w:pStyle w:val="B2"/>
      </w:pPr>
      <w:r>
        <w:t>-</w:t>
      </w:r>
      <w:r>
        <w:tab/>
        <w:t>shall consider itself as being registered to n</w:t>
      </w:r>
      <w:r w:rsidRPr="00470D7A">
        <w:t>on-</w:t>
      </w:r>
      <w:r>
        <w:t>3GPP access; and</w:t>
      </w:r>
    </w:p>
    <w:p w14:paraId="22885B56" w14:textId="77777777" w:rsidR="00430853" w:rsidRDefault="00430853" w:rsidP="0043085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24C5DC" w14:textId="77777777" w:rsidR="00430853" w:rsidRDefault="00430853" w:rsidP="004308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1C77E08" w14:textId="77777777" w:rsidR="00430853" w:rsidRDefault="00430853" w:rsidP="00430853">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D3AF571" w14:textId="77777777" w:rsidR="00430853" w:rsidRDefault="00430853" w:rsidP="00430853">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29E69F55" w14:textId="29F0109B" w:rsidR="00430853" w:rsidRDefault="00430853" w:rsidP="00430853">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ins w:id="10" w:author="OPPO-Haorui" w:date="2023-01-16T10:42:00Z">
        <w:r>
          <w:t>the S-NSSAI associated with each of the active PDN connections for which interworking to 5GS is supported is included in the Requested NSSAI IE or Requested mapped NSSAI IE,</w:t>
        </w:r>
      </w:ins>
      <w:ins w:id="11" w:author="OPPO-Haorui" w:date="2023-04-06T08:56:00Z">
        <w:r>
          <w:t xml:space="preserve"> </w:t>
        </w:r>
      </w:ins>
      <w:r w:rsidRPr="005F0D80">
        <w:t xml:space="preserve">the UE included the UE status IE with the EMM registration status set to "UE is in EMM-REGISTERED state" in the REGISTRATION REQUEST message and </w:t>
      </w:r>
      <w:r>
        <w:t>the AMF supports N26 interface.</w:t>
      </w:r>
    </w:p>
    <w:p w14:paraId="0F7B4AF6" w14:textId="77777777" w:rsidR="00430853" w:rsidRDefault="00430853" w:rsidP="004308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7F772FF" w14:textId="77777777" w:rsidR="00430853" w:rsidRDefault="00430853" w:rsidP="0043085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B0359E2" w14:textId="77777777" w:rsidR="00430853" w:rsidRPr="002E24BF" w:rsidRDefault="00430853" w:rsidP="0043085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A9C0441" w14:textId="77777777" w:rsidR="00430853" w:rsidRDefault="00430853" w:rsidP="0043085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E5BDA3A" w14:textId="77777777" w:rsidR="00430853" w:rsidRDefault="00430853" w:rsidP="00430853">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4CFA7C8" w14:textId="77777777" w:rsidR="00430853" w:rsidRPr="00B36F7E" w:rsidRDefault="00430853" w:rsidP="004308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D646CC9" w14:textId="77777777" w:rsidR="00430853" w:rsidRPr="00B36F7E" w:rsidRDefault="00430853" w:rsidP="004308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0AE3FA6" w14:textId="77777777" w:rsidR="00430853" w:rsidRDefault="00430853" w:rsidP="00430853">
      <w:pPr>
        <w:pStyle w:val="B2"/>
      </w:pPr>
      <w:r>
        <w:t>i)</w:t>
      </w:r>
      <w:r>
        <w:tab/>
        <w:t>which are not subject to network slice-specific authentication and authorization and are allowed by the AMF; or</w:t>
      </w:r>
    </w:p>
    <w:p w14:paraId="77CC9B0B" w14:textId="77777777" w:rsidR="00430853" w:rsidRDefault="00430853" w:rsidP="00430853">
      <w:pPr>
        <w:pStyle w:val="B2"/>
      </w:pPr>
      <w:r>
        <w:t>ii)</w:t>
      </w:r>
      <w:r>
        <w:tab/>
        <w:t>for which the network slice-specific authentication and authorization has been successfully performed;</w:t>
      </w:r>
    </w:p>
    <w:p w14:paraId="7F64E9BB" w14:textId="77777777" w:rsidR="00430853" w:rsidRPr="00B36F7E" w:rsidRDefault="00430853" w:rsidP="004308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D67AB22" w14:textId="77777777" w:rsidR="00430853" w:rsidRPr="00B36F7E" w:rsidRDefault="00430853" w:rsidP="004308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D1D2F76" w14:textId="77777777" w:rsidR="00430853" w:rsidRPr="00B36F7E" w:rsidRDefault="00430853" w:rsidP="0043085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3B2A23A" w14:textId="77777777" w:rsidR="00430853" w:rsidRPr="00FC2284" w:rsidRDefault="00430853" w:rsidP="0043085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7065553" w14:textId="77777777" w:rsidR="00430853" w:rsidRPr="00FC2284" w:rsidRDefault="00430853" w:rsidP="0043085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9042B37" w14:textId="77777777" w:rsidR="00430853" w:rsidRPr="00FC2284" w:rsidRDefault="00430853" w:rsidP="00430853">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FFAC390" w14:textId="77777777" w:rsidR="00430853" w:rsidRPr="00FC2284" w:rsidRDefault="00430853" w:rsidP="00430853">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22D11FA" w14:textId="77777777" w:rsidR="00430853" w:rsidRPr="00FC2284" w:rsidRDefault="00430853" w:rsidP="00430853">
      <w:pPr>
        <w:rPr>
          <w:rFonts w:eastAsia="Malgun Gothic"/>
        </w:rPr>
      </w:pPr>
      <w:r w:rsidRPr="00FC2284">
        <w:rPr>
          <w:rFonts w:eastAsia="Malgun Gothic"/>
        </w:rPr>
        <w:t>the AMF shall in the REGISTRATION ACCEPT message include:</w:t>
      </w:r>
    </w:p>
    <w:p w14:paraId="3617732C" w14:textId="77777777" w:rsidR="00430853" w:rsidRPr="00FC2284" w:rsidRDefault="00430853" w:rsidP="0043085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CAA202C" w14:textId="77777777" w:rsidR="00430853" w:rsidRPr="00FC2284" w:rsidRDefault="00430853" w:rsidP="0043085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5A112DF" w14:textId="77777777" w:rsidR="00430853" w:rsidRPr="00FC2284" w:rsidRDefault="00430853" w:rsidP="0043085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F5DDB83" w14:textId="77777777" w:rsidR="00430853" w:rsidRDefault="00430853" w:rsidP="00430853">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EBB1D02" w14:textId="77777777" w:rsidR="00430853" w:rsidRDefault="00430853" w:rsidP="004308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B54CFA2" w14:textId="77777777" w:rsidR="00430853" w:rsidRDefault="00430853" w:rsidP="00430853">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FAE6813" w14:textId="77777777" w:rsidR="00430853" w:rsidRPr="00AE2BAC" w:rsidRDefault="00430853" w:rsidP="00430853">
      <w:pPr>
        <w:rPr>
          <w:rFonts w:eastAsia="Malgun Gothic"/>
        </w:rPr>
      </w:pPr>
      <w:r w:rsidRPr="00AE2BAC">
        <w:rPr>
          <w:rFonts w:eastAsia="Malgun Gothic"/>
        </w:rPr>
        <w:t>the AMF shall in the REGISTRATION ACCEPT message include:</w:t>
      </w:r>
    </w:p>
    <w:p w14:paraId="50DB5BDF" w14:textId="77777777" w:rsidR="00430853" w:rsidRDefault="00430853" w:rsidP="004308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A6051FB" w14:textId="77777777" w:rsidR="00430853" w:rsidRDefault="00430853" w:rsidP="0043085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C35C71A" w14:textId="77777777" w:rsidR="00430853" w:rsidRPr="00946FC5" w:rsidRDefault="00430853" w:rsidP="00430853">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623FDC6" w14:textId="77777777" w:rsidR="00430853" w:rsidRDefault="00430853" w:rsidP="0043085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DCB59CA" w14:textId="77777777" w:rsidR="00430853" w:rsidRPr="00B36F7E" w:rsidRDefault="00430853" w:rsidP="0043085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0D407174" w14:textId="77777777" w:rsidR="00430853" w:rsidRDefault="00430853" w:rsidP="0043085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C4D2529" w14:textId="77777777" w:rsidR="00430853" w:rsidRDefault="00430853" w:rsidP="0043085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69794AD" w14:textId="77777777" w:rsidR="00430853" w:rsidRDefault="00430853" w:rsidP="0043085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02F7135" w14:textId="77777777" w:rsidR="00430853" w:rsidRDefault="00430853" w:rsidP="00430853">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716FF94" w14:textId="77777777" w:rsidR="00430853" w:rsidRDefault="00430853" w:rsidP="00430853">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857BE62" w14:textId="77777777" w:rsidR="00430853" w:rsidRDefault="00430853" w:rsidP="0043085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92FABD6" w14:textId="77777777" w:rsidR="00430853" w:rsidRDefault="00430853" w:rsidP="004308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4E022DC" w14:textId="77777777" w:rsidR="00430853" w:rsidRDefault="00430853" w:rsidP="00430853">
      <w:pPr>
        <w:pStyle w:val="B1"/>
      </w:pPr>
      <w:r>
        <w:lastRenderedPageBreak/>
        <w:t>c)</w:t>
      </w:r>
      <w:r>
        <w:tab/>
      </w:r>
      <w:r w:rsidRPr="005617D3">
        <w:t>the REGISTRATION REQUEST message include</w:t>
      </w:r>
      <w:r>
        <w:t xml:space="preserve">d a requested NSSAI containing an S-NSSAI with incorrect </w:t>
      </w:r>
      <w:r w:rsidRPr="00EC66BC">
        <w:t>mapped S-NSSAI(s)</w:t>
      </w:r>
      <w:r>
        <w:t>;</w:t>
      </w:r>
    </w:p>
    <w:p w14:paraId="75A61DE5" w14:textId="77777777" w:rsidR="00430853" w:rsidRPr="00EC66BC" w:rsidRDefault="00430853" w:rsidP="00430853">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0D5E171" w14:textId="77777777" w:rsidR="00430853" w:rsidRDefault="00430853" w:rsidP="00430853">
      <w:pPr>
        <w:pStyle w:val="B1"/>
      </w:pPr>
      <w:r>
        <w:t>e)</w:t>
      </w:r>
      <w:r>
        <w:tab/>
        <w:t xml:space="preserve">the REGISTRATION REQUEST message included the requested mapped NSSAI; </w:t>
      </w:r>
    </w:p>
    <w:p w14:paraId="28365A49" w14:textId="77777777" w:rsidR="00430853" w:rsidRDefault="00430853" w:rsidP="0043085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83258C5" w14:textId="77777777" w:rsidR="00430853" w:rsidRDefault="00430853" w:rsidP="00430853">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E845006" w14:textId="77777777" w:rsidR="00430853" w:rsidRDefault="00430853" w:rsidP="00430853">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44FEDF3B" w14:textId="77777777" w:rsidR="00430853" w:rsidRPr="00EC66BC" w:rsidRDefault="00430853" w:rsidP="00430853">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00C6A73D" w14:textId="77777777" w:rsidR="00430853" w:rsidRPr="00EC66BC" w:rsidRDefault="00430853" w:rsidP="00430853">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00A899A" w14:textId="77777777" w:rsidR="00430853" w:rsidRPr="00EC66BC" w:rsidRDefault="00430853" w:rsidP="00430853">
      <w:pPr>
        <w:pStyle w:val="B1"/>
      </w:pPr>
      <w:r w:rsidRPr="00EC66BC">
        <w:t>a)</w:t>
      </w:r>
      <w:r w:rsidRPr="00EC66BC">
        <w:tab/>
        <w:t>"NSSRG supported", then the AMF shall include the NSSRG information in the REGISTRATION ACCEPT message; or</w:t>
      </w:r>
    </w:p>
    <w:p w14:paraId="0F4DCCDD" w14:textId="77777777" w:rsidR="00430853" w:rsidRPr="00EC66BC" w:rsidRDefault="00430853" w:rsidP="00430853">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6B8F927" w14:textId="77777777" w:rsidR="00430853" w:rsidRDefault="00430853" w:rsidP="0043085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13B0FDA" w14:textId="77777777" w:rsidR="00430853" w:rsidRPr="00EC66BC" w:rsidRDefault="00430853" w:rsidP="0043085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1DC115D" w14:textId="77777777" w:rsidR="00430853" w:rsidRDefault="00430853" w:rsidP="0043085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292D74D" w14:textId="77777777" w:rsidR="00430853" w:rsidRPr="000337C2" w:rsidRDefault="00430853" w:rsidP="0043085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65A9FDC" w14:textId="77777777" w:rsidR="00430853" w:rsidRDefault="00430853" w:rsidP="00430853">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DB38147" w14:textId="77777777" w:rsidR="00430853" w:rsidRPr="003168A2" w:rsidRDefault="00430853" w:rsidP="0043085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A737023" w14:textId="77777777" w:rsidR="00430853" w:rsidRDefault="00430853" w:rsidP="00430853">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A1C568" w14:textId="77777777" w:rsidR="00430853" w:rsidRDefault="00430853" w:rsidP="00430853">
      <w:pPr>
        <w:pStyle w:val="B1"/>
      </w:pPr>
      <w:r w:rsidRPr="00AB5C0F">
        <w:t>"S</w:t>
      </w:r>
      <w:r>
        <w:rPr>
          <w:rFonts w:hint="eastAsia"/>
        </w:rPr>
        <w:t>-NSSAI</w:t>
      </w:r>
      <w:r w:rsidRPr="00AB5C0F">
        <w:t xml:space="preserve"> not available</w:t>
      </w:r>
      <w:r>
        <w:t xml:space="preserve"> in the current registration area</w:t>
      </w:r>
      <w:r w:rsidRPr="00AB5C0F">
        <w:t>"</w:t>
      </w:r>
    </w:p>
    <w:p w14:paraId="5E1F06B0" w14:textId="77777777" w:rsidR="00430853" w:rsidRDefault="00430853" w:rsidP="004308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7507AF5" w14:textId="77777777" w:rsidR="00430853" w:rsidRDefault="00430853" w:rsidP="0043085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589EDDC" w14:textId="77777777" w:rsidR="00430853" w:rsidRPr="00B90668" w:rsidRDefault="00430853" w:rsidP="004308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776D721" w14:textId="77777777" w:rsidR="00430853" w:rsidRPr="008A2F60" w:rsidRDefault="00430853" w:rsidP="00430853">
      <w:pPr>
        <w:pStyle w:val="B1"/>
      </w:pPr>
      <w:r w:rsidRPr="008A2F60">
        <w:t>"S-NSSAI not available due to maximum number of UEs reached"</w:t>
      </w:r>
    </w:p>
    <w:p w14:paraId="5527EE65" w14:textId="77777777" w:rsidR="00430853" w:rsidRDefault="00430853" w:rsidP="0043085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7F1779F" w14:textId="77777777" w:rsidR="00430853" w:rsidRPr="00B90668" w:rsidRDefault="00430853" w:rsidP="0043085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587144A" w14:textId="77777777" w:rsidR="00430853" w:rsidRDefault="00430853" w:rsidP="00430853">
      <w:r>
        <w:t>If there is one or more S-NSSAIs in the rejected NSSAI with the rejection cause "S-NSSAI not available due to maximum number of UEs reached", then</w:t>
      </w:r>
      <w:r w:rsidRPr="00F00857">
        <w:t xml:space="preserve"> </w:t>
      </w:r>
      <w:r>
        <w:t>for each S-NSSAI, the UE shall behave as follows:</w:t>
      </w:r>
    </w:p>
    <w:p w14:paraId="2A22025F" w14:textId="77777777" w:rsidR="00430853" w:rsidRDefault="00430853" w:rsidP="00430853">
      <w:pPr>
        <w:pStyle w:val="B1"/>
      </w:pPr>
      <w:r>
        <w:t>a)</w:t>
      </w:r>
      <w:r>
        <w:tab/>
        <w:t>stop the timer T3526 associated with the S-NSSAI, if running;</w:t>
      </w:r>
    </w:p>
    <w:p w14:paraId="75C1C5C8" w14:textId="77777777" w:rsidR="00430853" w:rsidRDefault="00430853" w:rsidP="00430853">
      <w:pPr>
        <w:pStyle w:val="B1"/>
      </w:pPr>
      <w:r>
        <w:t>b)</w:t>
      </w:r>
      <w:r>
        <w:tab/>
        <w:t>start the timer T3526 with:</w:t>
      </w:r>
    </w:p>
    <w:p w14:paraId="25CD909B" w14:textId="77777777" w:rsidR="00430853" w:rsidRDefault="00430853" w:rsidP="00430853">
      <w:pPr>
        <w:pStyle w:val="B2"/>
      </w:pPr>
      <w:r>
        <w:t>1)</w:t>
      </w:r>
      <w:r>
        <w:tab/>
        <w:t>the back-off timer value received along with the S-NSSAI, if a back-off timer value is received along with the S-NSSAI that is neither zero nor deactivated; or</w:t>
      </w:r>
    </w:p>
    <w:p w14:paraId="5A314307" w14:textId="77777777" w:rsidR="00430853" w:rsidRDefault="00430853" w:rsidP="00430853">
      <w:pPr>
        <w:pStyle w:val="B2"/>
      </w:pPr>
      <w:r>
        <w:t>2)</w:t>
      </w:r>
      <w:r>
        <w:tab/>
        <w:t>an implementation specific back-off timer value, if no back-off timer value is received along with the S-NSSAI; and</w:t>
      </w:r>
    </w:p>
    <w:p w14:paraId="2EE550A4" w14:textId="77777777" w:rsidR="00430853" w:rsidRDefault="00430853" w:rsidP="00430853">
      <w:pPr>
        <w:pStyle w:val="B1"/>
      </w:pPr>
      <w:r>
        <w:t>c)</w:t>
      </w:r>
      <w:r>
        <w:tab/>
        <w:t>remove the S-NSSAI from the rejected NSSAI for the maximum number of UEs reached when the timer T3526 associated with the S-NSSAI expires.</w:t>
      </w:r>
    </w:p>
    <w:p w14:paraId="2E53690A" w14:textId="77777777" w:rsidR="00430853" w:rsidRPr="002C41D6" w:rsidRDefault="00430853" w:rsidP="004308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0F166B8" w14:textId="77777777" w:rsidR="00430853" w:rsidRDefault="00430853" w:rsidP="004308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7FE82A0" w14:textId="77777777" w:rsidR="00430853" w:rsidRPr="008473E9" w:rsidRDefault="00430853" w:rsidP="0043085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9E60F89" w14:textId="77777777" w:rsidR="00430853" w:rsidRPr="00B36F7E" w:rsidRDefault="00430853" w:rsidP="00430853">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EEEBAF" w14:textId="77777777" w:rsidR="00430853" w:rsidRPr="00B36F7E" w:rsidRDefault="00430853" w:rsidP="0043085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D48E84" w14:textId="77777777" w:rsidR="00430853" w:rsidRPr="00B36F7E" w:rsidRDefault="00430853" w:rsidP="004308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E6C0DAF" w14:textId="77777777" w:rsidR="00430853" w:rsidRPr="00B36F7E" w:rsidRDefault="00430853" w:rsidP="004308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255C11A" w14:textId="77777777" w:rsidR="00430853" w:rsidRDefault="00430853" w:rsidP="004308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EDDC3B6" w14:textId="77777777" w:rsidR="00430853" w:rsidRDefault="00430853" w:rsidP="004308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CA9D89E" w14:textId="77777777" w:rsidR="00430853" w:rsidRPr="00B36F7E" w:rsidRDefault="00430853" w:rsidP="004308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AE7D20E" w14:textId="77777777" w:rsidR="00430853" w:rsidRDefault="00430853" w:rsidP="004308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A7246D0" w14:textId="77777777" w:rsidR="00430853" w:rsidRDefault="00430853" w:rsidP="00430853">
      <w:pPr>
        <w:pStyle w:val="B1"/>
      </w:pPr>
      <w:r>
        <w:t>a)</w:t>
      </w:r>
      <w:r>
        <w:tab/>
        <w:t>the UE is not in NB-N1 mode; and</w:t>
      </w:r>
    </w:p>
    <w:p w14:paraId="6D1390C5" w14:textId="77777777" w:rsidR="00430853" w:rsidRDefault="00430853" w:rsidP="00430853">
      <w:pPr>
        <w:pStyle w:val="B1"/>
      </w:pPr>
      <w:r>
        <w:t>b)</w:t>
      </w:r>
      <w:r>
        <w:tab/>
        <w:t>if:</w:t>
      </w:r>
    </w:p>
    <w:p w14:paraId="22A5D565" w14:textId="77777777" w:rsidR="00430853" w:rsidRDefault="00430853" w:rsidP="00430853">
      <w:pPr>
        <w:pStyle w:val="B2"/>
        <w:rPr>
          <w:lang w:eastAsia="zh-CN"/>
        </w:rPr>
      </w:pPr>
      <w:r>
        <w:t>1)</w:t>
      </w:r>
      <w:r>
        <w:tab/>
        <w:t>the UE did not include the requested NSSAI in the REGISTRATION REQUEST message; or</w:t>
      </w:r>
    </w:p>
    <w:p w14:paraId="4EF85909" w14:textId="77777777" w:rsidR="00430853" w:rsidRDefault="00430853" w:rsidP="004308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87C83D7" w14:textId="77777777" w:rsidR="00430853" w:rsidRDefault="00430853" w:rsidP="00430853">
      <w:r>
        <w:t>and one or more default S-NSSAIs which are not subject to network slice-specific authentication and authorization are available, the AMF shall:</w:t>
      </w:r>
    </w:p>
    <w:p w14:paraId="4BDA9337" w14:textId="77777777" w:rsidR="00430853" w:rsidRDefault="00430853" w:rsidP="0043085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B4E8318" w14:textId="77777777" w:rsidR="00430853" w:rsidRDefault="00430853" w:rsidP="0043085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E07E897" w14:textId="77777777" w:rsidR="00430853" w:rsidRDefault="00430853" w:rsidP="0043085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72BD87" w14:textId="77777777" w:rsidR="00430853" w:rsidRPr="00996903" w:rsidRDefault="00430853" w:rsidP="0043085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CDDA142" w14:textId="77777777" w:rsidR="00430853" w:rsidRDefault="00430853" w:rsidP="00430853">
      <w:pPr>
        <w:pStyle w:val="B1"/>
        <w:rPr>
          <w:rFonts w:eastAsia="Malgun Gothic"/>
        </w:rPr>
      </w:pPr>
      <w:r>
        <w:t>a)</w:t>
      </w:r>
      <w:r>
        <w:tab/>
      </w:r>
      <w:r w:rsidRPr="003168A2">
        <w:t>"</w:t>
      </w:r>
      <w:r w:rsidRPr="005F7EB0">
        <w:t>periodic registration updating</w:t>
      </w:r>
      <w:r w:rsidRPr="003168A2">
        <w:t>"</w:t>
      </w:r>
      <w:r>
        <w:t>; or</w:t>
      </w:r>
    </w:p>
    <w:p w14:paraId="6D804A2D" w14:textId="77777777" w:rsidR="00430853" w:rsidRDefault="00430853" w:rsidP="00430853">
      <w:pPr>
        <w:pStyle w:val="B1"/>
      </w:pPr>
      <w:r>
        <w:t>b)</w:t>
      </w:r>
      <w:r>
        <w:tab/>
      </w:r>
      <w:r w:rsidRPr="003168A2">
        <w:t>"</w:t>
      </w:r>
      <w:r w:rsidRPr="005F7EB0">
        <w:t>mobility registration updating</w:t>
      </w:r>
      <w:r w:rsidRPr="003168A2">
        <w:t>"</w:t>
      </w:r>
      <w:r>
        <w:t xml:space="preserve"> and the UE is in NB-N1 mode;</w:t>
      </w:r>
    </w:p>
    <w:p w14:paraId="6DAA868C" w14:textId="77777777" w:rsidR="00430853" w:rsidRDefault="00430853" w:rsidP="00430853">
      <w:r>
        <w:t>and the UE is not</w:t>
      </w:r>
      <w:r w:rsidRPr="00E42A2E">
        <w:t xml:space="preserve"> </w:t>
      </w:r>
      <w:r>
        <w:t>r</w:t>
      </w:r>
      <w:r w:rsidRPr="0038413D">
        <w:t>egistered for onboarding services in SNPN</w:t>
      </w:r>
      <w:r>
        <w:t>, the AMF:</w:t>
      </w:r>
    </w:p>
    <w:p w14:paraId="41F89FC5" w14:textId="77777777" w:rsidR="00430853" w:rsidRDefault="00430853" w:rsidP="00430853">
      <w:pPr>
        <w:pStyle w:val="B1"/>
      </w:pPr>
      <w:r>
        <w:t>a)</w:t>
      </w:r>
      <w:r>
        <w:tab/>
        <w:t>may provide a new allowed NSSAI to the UE;</w:t>
      </w:r>
    </w:p>
    <w:p w14:paraId="7A162C98" w14:textId="77777777" w:rsidR="00430853" w:rsidRDefault="00430853" w:rsidP="00430853">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FB9AFDD" w14:textId="77777777" w:rsidR="00430853" w:rsidRDefault="00430853" w:rsidP="00430853">
      <w:pPr>
        <w:pStyle w:val="B1"/>
      </w:pPr>
      <w:r>
        <w:t>c)</w:t>
      </w:r>
      <w:r>
        <w:tab/>
        <w:t>may provide both a new allowed NSSAI and a pending NSSAI to the UE;</w:t>
      </w:r>
    </w:p>
    <w:p w14:paraId="519C99CF" w14:textId="77777777" w:rsidR="00430853" w:rsidRDefault="00430853" w:rsidP="0043085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FC582F2" w14:textId="77777777" w:rsidR="00430853" w:rsidRPr="00F41928" w:rsidRDefault="00430853" w:rsidP="004308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73D7B91" w14:textId="77777777" w:rsidR="00430853" w:rsidRDefault="00430853" w:rsidP="00430853">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CBA5B0A" w14:textId="77777777" w:rsidR="00430853" w:rsidRDefault="00430853" w:rsidP="00430853">
      <w:r w:rsidRPr="00CA4AA5">
        <w:t>For each of the PDU session(s) active in the UE</w:t>
      </w:r>
      <w:r>
        <w:t>:</w:t>
      </w:r>
    </w:p>
    <w:p w14:paraId="44438804" w14:textId="77777777" w:rsidR="00430853" w:rsidRPr="00A80EA5" w:rsidRDefault="00430853" w:rsidP="00430853">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6DC5E52E" w14:textId="77777777" w:rsidR="00430853" w:rsidRDefault="00430853" w:rsidP="00430853">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BF60CD8" w14:textId="77777777" w:rsidR="00430853" w:rsidRDefault="00430853" w:rsidP="00430853">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957B37B" w14:textId="77777777" w:rsidR="00430853" w:rsidRPr="00EC66BC" w:rsidRDefault="00430853" w:rsidP="0043085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48D3693" w14:textId="77777777" w:rsidR="00430853" w:rsidRDefault="00430853" w:rsidP="00430853">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873646B" w14:textId="77777777" w:rsidR="00430853" w:rsidRDefault="00430853" w:rsidP="00430853">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DE02D7F" w14:textId="77777777" w:rsidR="00430853" w:rsidRDefault="00430853" w:rsidP="00430853">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5C3E25B2" w14:textId="77777777" w:rsidR="00430853" w:rsidRDefault="00430853" w:rsidP="00430853">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5738FF38" w14:textId="77777777" w:rsidR="00430853" w:rsidRDefault="00430853" w:rsidP="00430853">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40A3F437" w14:textId="77777777" w:rsidR="00430853" w:rsidRDefault="00430853" w:rsidP="004308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CDCB8E5" w14:textId="77777777" w:rsidR="00430853" w:rsidRDefault="00430853" w:rsidP="00430853">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AAE1E01" w14:textId="77777777" w:rsidR="00430853" w:rsidRDefault="00430853" w:rsidP="00430853">
      <w:pPr>
        <w:pStyle w:val="B1"/>
      </w:pPr>
      <w:r>
        <w:t>b)</w:t>
      </w:r>
      <w:r>
        <w:tab/>
      </w:r>
      <w:r>
        <w:rPr>
          <w:rFonts w:eastAsia="Malgun Gothic"/>
        </w:rPr>
        <w:t>includes</w:t>
      </w:r>
      <w:r>
        <w:t xml:space="preserve"> a pending NSSAI; and</w:t>
      </w:r>
    </w:p>
    <w:p w14:paraId="34C1ED19" w14:textId="77777777" w:rsidR="00430853" w:rsidRDefault="00430853" w:rsidP="00430853">
      <w:pPr>
        <w:pStyle w:val="B1"/>
      </w:pPr>
      <w:r>
        <w:t>c)</w:t>
      </w:r>
      <w:r>
        <w:tab/>
        <w:t>does not include an allowed NSSAI;</w:t>
      </w:r>
    </w:p>
    <w:p w14:paraId="0EB19EAB" w14:textId="77777777" w:rsidR="00430853" w:rsidRDefault="00430853" w:rsidP="00430853">
      <w:r>
        <w:t>the UE:</w:t>
      </w:r>
    </w:p>
    <w:p w14:paraId="4F20BDA4" w14:textId="77777777" w:rsidR="00430853" w:rsidRDefault="00430853" w:rsidP="004308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36182D45" w14:textId="77777777" w:rsidR="00430853" w:rsidRDefault="00430853" w:rsidP="0043085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88D9119" w14:textId="77777777" w:rsidR="00430853" w:rsidRDefault="00430853" w:rsidP="0043085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A044E8A" w14:textId="77777777" w:rsidR="00430853" w:rsidRPr="00215B69" w:rsidRDefault="00430853" w:rsidP="0043085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245D189" w14:textId="77777777" w:rsidR="00430853" w:rsidRPr="00175B72" w:rsidRDefault="00430853" w:rsidP="00430853">
      <w:pPr>
        <w:rPr>
          <w:rFonts w:eastAsia="Malgun Gothic"/>
        </w:rPr>
      </w:pPr>
      <w:r>
        <w:t>until the UE receives an allowed NSSAI.</w:t>
      </w:r>
    </w:p>
    <w:p w14:paraId="6B844098" w14:textId="77777777" w:rsidR="00430853" w:rsidRDefault="00430853" w:rsidP="004308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BAF0087" w14:textId="77777777" w:rsidR="00430853" w:rsidRDefault="00430853" w:rsidP="00430853">
      <w:pPr>
        <w:pStyle w:val="B1"/>
      </w:pPr>
      <w:r>
        <w:t>a)</w:t>
      </w:r>
      <w:r>
        <w:tab/>
      </w:r>
      <w:r w:rsidRPr="003168A2">
        <w:t>"</w:t>
      </w:r>
      <w:r w:rsidRPr="005F7EB0">
        <w:t>mobility registration updating</w:t>
      </w:r>
      <w:r w:rsidRPr="003168A2">
        <w:t>"</w:t>
      </w:r>
      <w:r>
        <w:t xml:space="preserve"> and the UE is in NB-N1 mode; or</w:t>
      </w:r>
    </w:p>
    <w:p w14:paraId="13B417E2" w14:textId="77777777" w:rsidR="00430853" w:rsidRDefault="00430853" w:rsidP="00430853">
      <w:pPr>
        <w:pStyle w:val="B1"/>
      </w:pPr>
      <w:r>
        <w:t>b)</w:t>
      </w:r>
      <w:r>
        <w:tab/>
      </w:r>
      <w:r w:rsidRPr="003168A2">
        <w:t>"</w:t>
      </w:r>
      <w:r w:rsidRPr="005F7EB0">
        <w:t>periodic registration updating</w:t>
      </w:r>
      <w:r w:rsidRPr="003168A2">
        <w:t>"</w:t>
      </w:r>
      <w:r>
        <w:t>;</w:t>
      </w:r>
    </w:p>
    <w:p w14:paraId="7F04EE99" w14:textId="77777777" w:rsidR="00430853" w:rsidRPr="0083064D" w:rsidRDefault="00430853" w:rsidP="0043085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B4257F1" w14:textId="77777777" w:rsidR="00430853" w:rsidRDefault="00430853" w:rsidP="004308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B34BC33" w14:textId="77777777" w:rsidR="00430853" w:rsidRDefault="00430853" w:rsidP="00430853">
      <w:pPr>
        <w:pStyle w:val="B1"/>
      </w:pPr>
      <w:r>
        <w:t>a)</w:t>
      </w:r>
      <w:r>
        <w:tab/>
      </w:r>
      <w:r w:rsidRPr="003168A2">
        <w:t>"</w:t>
      </w:r>
      <w:r w:rsidRPr="005F7EB0">
        <w:t>mobility registration updating</w:t>
      </w:r>
      <w:r w:rsidRPr="003168A2">
        <w:t>"</w:t>
      </w:r>
      <w:r>
        <w:t>; or</w:t>
      </w:r>
    </w:p>
    <w:p w14:paraId="7124CFE9" w14:textId="77777777" w:rsidR="00430853" w:rsidRDefault="00430853" w:rsidP="00430853">
      <w:pPr>
        <w:pStyle w:val="B1"/>
      </w:pPr>
      <w:r>
        <w:t>b)</w:t>
      </w:r>
      <w:r>
        <w:tab/>
      </w:r>
      <w:r w:rsidRPr="003168A2">
        <w:t>"</w:t>
      </w:r>
      <w:r w:rsidRPr="005F7EB0">
        <w:t>periodic registration updating</w:t>
      </w:r>
      <w:r w:rsidRPr="003168A2">
        <w:t>"</w:t>
      </w:r>
      <w:r>
        <w:t>;</w:t>
      </w:r>
    </w:p>
    <w:p w14:paraId="2C490040" w14:textId="77777777" w:rsidR="00430853" w:rsidRPr="00175B72" w:rsidRDefault="00430853" w:rsidP="0043085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79B7297" w14:textId="77777777" w:rsidR="00430853" w:rsidRDefault="00430853" w:rsidP="004308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187CE70" w14:textId="77777777" w:rsidR="00430853" w:rsidRDefault="00430853" w:rsidP="004308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20798C0" w14:textId="77777777" w:rsidR="00430853" w:rsidRDefault="00430853" w:rsidP="004308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87BAD2D" w14:textId="77777777" w:rsidR="00430853" w:rsidRDefault="00430853" w:rsidP="004308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AF96BB" w14:textId="77777777" w:rsidR="00430853" w:rsidRDefault="00430853" w:rsidP="004308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A364665" w14:textId="77777777" w:rsidR="00430853" w:rsidRDefault="00430853" w:rsidP="004308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F376EF3" w14:textId="77777777" w:rsidR="00430853" w:rsidRPr="00B62483" w:rsidRDefault="00430853" w:rsidP="00430853">
      <w:pPr>
        <w:pStyle w:val="EditorsNote"/>
        <w:rPr>
          <w:noProof/>
          <w:lang w:val="en-US"/>
        </w:rPr>
      </w:pPr>
      <w:r>
        <w:rPr>
          <w:noProof/>
          <w:lang w:val="en-US"/>
        </w:rPr>
        <w:lastRenderedPageBreak/>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3CA84D73" w14:textId="77777777" w:rsidR="00430853" w:rsidRPr="000C4AE8" w:rsidRDefault="00430853" w:rsidP="004308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FB00148" w14:textId="77777777" w:rsidR="00430853" w:rsidRDefault="00430853" w:rsidP="004308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E2DEC17" w14:textId="77777777" w:rsidR="00430853" w:rsidRDefault="00430853" w:rsidP="00430853">
      <w:pPr>
        <w:pStyle w:val="B1"/>
        <w:rPr>
          <w:lang w:eastAsia="ko-KR"/>
        </w:rPr>
      </w:pPr>
      <w:r>
        <w:rPr>
          <w:lang w:eastAsia="ko-KR"/>
        </w:rPr>
        <w:t>a)</w:t>
      </w:r>
      <w:r>
        <w:rPr>
          <w:rFonts w:hint="eastAsia"/>
          <w:lang w:eastAsia="ko-KR"/>
        </w:rPr>
        <w:tab/>
      </w:r>
      <w:r>
        <w:rPr>
          <w:lang w:eastAsia="ko-KR"/>
        </w:rPr>
        <w:t>for single access PDU sessions, the AMF shall:</w:t>
      </w:r>
    </w:p>
    <w:p w14:paraId="02C70C65" w14:textId="77777777" w:rsidR="00430853" w:rsidRDefault="00430853" w:rsidP="0043085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29333098" w14:textId="77777777" w:rsidR="00430853" w:rsidRPr="008837E1" w:rsidRDefault="00430853" w:rsidP="0043085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BDC1003" w14:textId="77777777" w:rsidR="00430853" w:rsidRPr="00496914" w:rsidRDefault="00430853" w:rsidP="00430853">
      <w:pPr>
        <w:pStyle w:val="B1"/>
        <w:rPr>
          <w:lang w:val="fr-FR"/>
        </w:rPr>
      </w:pPr>
      <w:r w:rsidRPr="00496914">
        <w:rPr>
          <w:lang w:val="fr-FR"/>
        </w:rPr>
        <w:t>b)</w:t>
      </w:r>
      <w:r w:rsidRPr="00496914">
        <w:rPr>
          <w:lang w:val="fr-FR"/>
        </w:rPr>
        <w:tab/>
        <w:t>for MA PDU sessions:</w:t>
      </w:r>
    </w:p>
    <w:p w14:paraId="345F16F0" w14:textId="77777777" w:rsidR="00430853" w:rsidRPr="00E955B4" w:rsidRDefault="00430853" w:rsidP="0043085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3EFFB27B" w14:textId="77777777" w:rsidR="00430853" w:rsidRPr="00A85133" w:rsidRDefault="00430853" w:rsidP="00430853">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26EE27C" w14:textId="77777777" w:rsidR="00430853" w:rsidRPr="00E955B4" w:rsidRDefault="00430853" w:rsidP="00430853">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2F3AC08" w14:textId="77777777" w:rsidR="00430853" w:rsidRPr="008837E1" w:rsidRDefault="00430853" w:rsidP="0043085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91B617B" w14:textId="77777777" w:rsidR="00430853" w:rsidRDefault="00430853" w:rsidP="00430853">
      <w:r>
        <w:t>If the Allowed PDU session status IE is included in the REGISTRATION REQUEST message, the AMF shall:</w:t>
      </w:r>
    </w:p>
    <w:p w14:paraId="2A779CD4" w14:textId="77777777" w:rsidR="00430853" w:rsidRDefault="00430853" w:rsidP="004308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9C82F48" w14:textId="77777777" w:rsidR="00430853" w:rsidRDefault="00430853" w:rsidP="00430853">
      <w:pPr>
        <w:pStyle w:val="B1"/>
      </w:pPr>
      <w:r>
        <w:t>b)</w:t>
      </w:r>
      <w:r>
        <w:tab/>
      </w:r>
      <w:r>
        <w:rPr>
          <w:lang w:eastAsia="ko-KR"/>
        </w:rPr>
        <w:t>for each SMF that has indicated pending downlink data only:</w:t>
      </w:r>
    </w:p>
    <w:p w14:paraId="1FCAB4D3" w14:textId="77777777" w:rsidR="00430853" w:rsidRDefault="00430853" w:rsidP="004308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E87CA0F" w14:textId="77777777" w:rsidR="00430853" w:rsidRDefault="00430853" w:rsidP="004308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A5F7F42" w14:textId="77777777" w:rsidR="00430853" w:rsidRDefault="00430853" w:rsidP="00430853">
      <w:pPr>
        <w:pStyle w:val="B1"/>
      </w:pPr>
      <w:r>
        <w:t>c)</w:t>
      </w:r>
      <w:r>
        <w:tab/>
      </w:r>
      <w:r>
        <w:rPr>
          <w:lang w:eastAsia="ko-KR"/>
        </w:rPr>
        <w:t>for each SMF that have indicated pending downlink signalling and data:</w:t>
      </w:r>
    </w:p>
    <w:p w14:paraId="3CA1F0B3" w14:textId="77777777" w:rsidR="00430853" w:rsidRDefault="00430853" w:rsidP="004308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9BE842" w14:textId="77777777" w:rsidR="00430853" w:rsidRDefault="00430853" w:rsidP="00430853">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29EEAA" w14:textId="77777777" w:rsidR="00430853" w:rsidRDefault="00430853" w:rsidP="004308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EB5BC8F" w14:textId="77777777" w:rsidR="00430853" w:rsidRDefault="00430853" w:rsidP="004308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D0F9AC1" w14:textId="77777777" w:rsidR="00430853" w:rsidRPr="007B4263" w:rsidRDefault="00430853" w:rsidP="004308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B0D207" w14:textId="77777777" w:rsidR="00430853" w:rsidRPr="007B4263" w:rsidRDefault="00430853" w:rsidP="0043085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C76304F" w14:textId="77777777" w:rsidR="00430853" w:rsidRDefault="00430853" w:rsidP="004308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D281167" w14:textId="77777777" w:rsidR="00430853" w:rsidRDefault="00430853" w:rsidP="004308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53079EE" w14:textId="77777777" w:rsidR="00430853" w:rsidRDefault="00430853" w:rsidP="004308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FC26D4F" w14:textId="77777777" w:rsidR="00430853" w:rsidRDefault="00430853" w:rsidP="004308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0E86556" w14:textId="77777777" w:rsidR="00430853" w:rsidRDefault="00430853" w:rsidP="004308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E8474F9" w14:textId="77777777" w:rsidR="00430853" w:rsidRDefault="00430853" w:rsidP="004308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A886167" w14:textId="77777777" w:rsidR="00430853" w:rsidRDefault="00430853" w:rsidP="0043085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D0D8A4D" w14:textId="77777777" w:rsidR="00430853" w:rsidRDefault="00430853" w:rsidP="00430853">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B7F9CAA" w14:textId="77777777" w:rsidR="00430853" w:rsidRPr="0073466E" w:rsidRDefault="00430853" w:rsidP="0043085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9AA06CB" w14:textId="77777777" w:rsidR="00430853" w:rsidRDefault="00430853" w:rsidP="00430853">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AD355D6" w14:textId="77777777" w:rsidR="00430853" w:rsidRDefault="00430853" w:rsidP="00430853">
      <w:r w:rsidRPr="003168A2">
        <w:t xml:space="preserve">If </w:t>
      </w:r>
      <w:r>
        <w:t>the AMF needs to initiate PDU session status synchronization the AMF shall include a PDU session status IE in the REGISTRATION ACCEPT message to indicate the UE:</w:t>
      </w:r>
    </w:p>
    <w:p w14:paraId="1890E682" w14:textId="77777777" w:rsidR="00430853" w:rsidRDefault="00430853" w:rsidP="0043085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9E7D522" w14:textId="77777777" w:rsidR="00430853" w:rsidRDefault="00430853" w:rsidP="00430853">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DE82CE8" w14:textId="77777777" w:rsidR="00430853" w:rsidRDefault="00430853" w:rsidP="004308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F0F728E" w14:textId="77777777" w:rsidR="00430853" w:rsidRDefault="00430853" w:rsidP="0043085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EAAAD38" w14:textId="77777777" w:rsidR="00430853" w:rsidRPr="00AF2A45" w:rsidRDefault="00430853" w:rsidP="00430853">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34C40C18" w14:textId="77777777" w:rsidR="00430853" w:rsidRDefault="00430853" w:rsidP="00430853">
      <w:pPr>
        <w:rPr>
          <w:noProof/>
          <w:lang w:val="en-US"/>
        </w:rPr>
      </w:pPr>
      <w:r>
        <w:rPr>
          <w:noProof/>
          <w:lang w:val="en-US"/>
        </w:rPr>
        <w:t>If the PDU session status IE is included in the REGISTRATION ACCEPT message:</w:t>
      </w:r>
    </w:p>
    <w:p w14:paraId="6010CAE2" w14:textId="77777777" w:rsidR="00430853" w:rsidRDefault="00430853" w:rsidP="0043085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F443BF4" w14:textId="77777777" w:rsidR="00430853" w:rsidRPr="001D347C" w:rsidRDefault="00430853" w:rsidP="0043085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7BD0981" w14:textId="77777777" w:rsidR="00430853" w:rsidRPr="00E955B4" w:rsidRDefault="00430853" w:rsidP="00430853">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A22A276" w14:textId="77777777" w:rsidR="00430853" w:rsidRDefault="00430853" w:rsidP="00430853">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DBF4171" w14:textId="77777777" w:rsidR="00430853" w:rsidRDefault="00430853" w:rsidP="00430853">
      <w:r w:rsidRPr="003168A2">
        <w:t>If</w:t>
      </w:r>
      <w:r>
        <w:t>:</w:t>
      </w:r>
    </w:p>
    <w:p w14:paraId="7D3E44D8" w14:textId="77777777" w:rsidR="00430853" w:rsidRDefault="00430853" w:rsidP="004308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8E40688" w14:textId="77777777" w:rsidR="00430853" w:rsidRDefault="00430853" w:rsidP="00430853">
      <w:pPr>
        <w:pStyle w:val="B1"/>
      </w:pPr>
      <w:r>
        <w:rPr>
          <w:rFonts w:eastAsia="Malgun Gothic"/>
        </w:rPr>
        <w:t>b)</w:t>
      </w:r>
      <w:r>
        <w:rPr>
          <w:rFonts w:eastAsia="Malgun Gothic"/>
        </w:rPr>
        <w:tab/>
      </w:r>
      <w:r>
        <w:t xml:space="preserve">the UE is </w:t>
      </w:r>
      <w:r w:rsidRPr="00596156">
        <w:t>operating in the single-registration mode</w:t>
      </w:r>
      <w:r>
        <w:t>;</w:t>
      </w:r>
    </w:p>
    <w:p w14:paraId="3EDB772F" w14:textId="77777777" w:rsidR="00430853" w:rsidRDefault="00430853" w:rsidP="004308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4780F82" w14:textId="77777777" w:rsidR="00430853" w:rsidRDefault="00430853" w:rsidP="004308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CF7A201" w14:textId="77777777" w:rsidR="00430853" w:rsidRPr="002E411E" w:rsidRDefault="00430853" w:rsidP="004308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30EC78C" w14:textId="77777777" w:rsidR="00430853" w:rsidRDefault="00430853" w:rsidP="004308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90A0EC4" w14:textId="77777777" w:rsidR="00430853" w:rsidRDefault="00430853" w:rsidP="004308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1E544ED" w14:textId="77777777" w:rsidR="00430853" w:rsidRDefault="00430853" w:rsidP="004308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3921C20" w14:textId="77777777" w:rsidR="00430853" w:rsidRPr="00F701D3" w:rsidRDefault="00430853" w:rsidP="004308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74DE445" w14:textId="77777777" w:rsidR="00430853" w:rsidRDefault="00430853" w:rsidP="004308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23B1372" w14:textId="77777777" w:rsidR="00430853" w:rsidRDefault="00430853" w:rsidP="00430853">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2F65B0F1" w14:textId="77777777" w:rsidR="00430853" w:rsidRDefault="00430853" w:rsidP="004308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B41CDB0" w14:textId="77777777" w:rsidR="00430853" w:rsidRDefault="00430853" w:rsidP="004308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67CDC5C" w14:textId="77777777" w:rsidR="00430853" w:rsidRPr="00604BBA" w:rsidRDefault="00430853" w:rsidP="00430853">
      <w:pPr>
        <w:pStyle w:val="NO"/>
        <w:rPr>
          <w:rFonts w:eastAsia="Malgun Gothic"/>
        </w:rPr>
      </w:pPr>
      <w:r>
        <w:rPr>
          <w:rFonts w:eastAsia="Malgun Gothic"/>
        </w:rPr>
        <w:t>NOTE 16:</w:t>
      </w:r>
      <w:r>
        <w:rPr>
          <w:rFonts w:eastAsia="Malgun Gothic"/>
        </w:rPr>
        <w:tab/>
        <w:t>The registration mode used by the UE is implementation dependent.</w:t>
      </w:r>
    </w:p>
    <w:p w14:paraId="0F1EA658" w14:textId="77777777" w:rsidR="00430853" w:rsidRDefault="00430853" w:rsidP="004308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E0272E" w14:textId="77777777" w:rsidR="00430853" w:rsidRDefault="00430853" w:rsidP="004308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34BE5CE" w14:textId="77777777" w:rsidR="00430853" w:rsidRDefault="00430853" w:rsidP="004308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1BBDE5D" w14:textId="77777777" w:rsidR="00430853" w:rsidRDefault="00430853" w:rsidP="00430853">
      <w:r>
        <w:t>The AMF shall set the EMF bit in the 5GS network feature support IE to:</w:t>
      </w:r>
    </w:p>
    <w:p w14:paraId="0F4E570D" w14:textId="77777777" w:rsidR="00430853" w:rsidRDefault="00430853" w:rsidP="004308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B6E4937" w14:textId="77777777" w:rsidR="00430853" w:rsidRDefault="00430853" w:rsidP="004308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0FBA55C" w14:textId="77777777" w:rsidR="00430853" w:rsidRDefault="00430853" w:rsidP="004308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03A738" w14:textId="77777777" w:rsidR="00430853" w:rsidRDefault="00430853" w:rsidP="00430853">
      <w:pPr>
        <w:pStyle w:val="B1"/>
      </w:pPr>
      <w:r>
        <w:t>d)</w:t>
      </w:r>
      <w:r>
        <w:tab/>
        <w:t>"Emergency services fallback not supported" if network does not support the emergency services fallback procedure when the UE is in any cell connected to 5GCN.</w:t>
      </w:r>
    </w:p>
    <w:p w14:paraId="7432DF4A" w14:textId="77777777" w:rsidR="00430853" w:rsidRDefault="00430853" w:rsidP="00430853">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EAD12D1" w14:textId="77777777" w:rsidR="00430853" w:rsidRDefault="00430853" w:rsidP="00430853">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0B7BC5C" w14:textId="77777777" w:rsidR="00430853" w:rsidRDefault="00430853" w:rsidP="004308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C1E67F" w14:textId="77777777" w:rsidR="00430853" w:rsidRDefault="00430853" w:rsidP="00430853">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0B45E25" w14:textId="77777777" w:rsidR="00430853" w:rsidRDefault="00430853" w:rsidP="004308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28C7A45" w14:textId="77777777" w:rsidR="00430853" w:rsidRDefault="00430853" w:rsidP="004308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23B9830" w14:textId="77777777" w:rsidR="00430853" w:rsidRDefault="00430853" w:rsidP="00430853">
      <w:pPr>
        <w:rPr>
          <w:noProof/>
        </w:rPr>
      </w:pPr>
      <w:r w:rsidRPr="00CC0C94">
        <w:t xml:space="preserve">in the </w:t>
      </w:r>
      <w:r>
        <w:rPr>
          <w:lang w:eastAsia="ko-KR"/>
        </w:rPr>
        <w:t>5GS network feature support IE in the REGISTRATION ACCEPT message</w:t>
      </w:r>
      <w:r w:rsidRPr="00CC0C94">
        <w:t>.</w:t>
      </w:r>
    </w:p>
    <w:p w14:paraId="134A2B4D" w14:textId="77777777" w:rsidR="00430853" w:rsidRPr="00545440" w:rsidRDefault="00430853" w:rsidP="00430853">
      <w:r w:rsidRPr="0015373B">
        <w:t>Access identity 1 is only applicable while the UE is in N1 mode.</w:t>
      </w:r>
      <w:r>
        <w:t xml:space="preserve"> </w:t>
      </w:r>
      <w:r w:rsidRPr="0015373B">
        <w:t>Access identity 2 is only applicable while the UE is in N1 mode.</w:t>
      </w:r>
    </w:p>
    <w:p w14:paraId="1F6BF5DA" w14:textId="77777777" w:rsidR="00430853" w:rsidRDefault="00430853" w:rsidP="0043085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BC36D9C" w14:textId="77777777" w:rsidR="00430853" w:rsidRDefault="00430853" w:rsidP="00430853">
      <w:pPr>
        <w:pStyle w:val="B1"/>
      </w:pPr>
      <w:r>
        <w:t>-</w:t>
      </w:r>
      <w:r>
        <w:tab/>
        <w:t>if the UE is not operating in SNPN access operation mode:</w:t>
      </w:r>
    </w:p>
    <w:p w14:paraId="6350C31A" w14:textId="77777777" w:rsidR="00430853" w:rsidRDefault="00430853" w:rsidP="0043085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599696" w14:textId="77777777" w:rsidR="00430853" w:rsidRDefault="00430853" w:rsidP="0043085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3F2BFAE" w14:textId="77777777" w:rsidR="00430853" w:rsidRDefault="00430853" w:rsidP="00430853">
      <w:pPr>
        <w:pStyle w:val="B3"/>
      </w:pPr>
      <w:r>
        <w:t>-</w:t>
      </w:r>
      <w:r>
        <w:tab/>
      </w:r>
      <w:r w:rsidRPr="00180739">
        <w:t>via 3GPP access</w:t>
      </w:r>
      <w:r>
        <w:t xml:space="preserve">; or </w:t>
      </w:r>
    </w:p>
    <w:p w14:paraId="12B018C2" w14:textId="77777777" w:rsidR="00430853" w:rsidRDefault="00430853" w:rsidP="0043085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8B273D7" w14:textId="77777777" w:rsidR="00430853" w:rsidRDefault="00430853" w:rsidP="00430853">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112BCC6" w14:textId="77777777" w:rsidR="00430853" w:rsidRDefault="00430853" w:rsidP="00430853">
      <w:pPr>
        <w:pStyle w:val="B3"/>
      </w:pPr>
      <w:r>
        <w:t>-</w:t>
      </w:r>
      <w:r>
        <w:tab/>
      </w:r>
      <w:r w:rsidRPr="00F60690">
        <w:t>via 3GPP access</w:t>
      </w:r>
      <w:r>
        <w:t>; or</w:t>
      </w:r>
      <w:r w:rsidRPr="00F60690">
        <w:t xml:space="preserve"> </w:t>
      </w:r>
    </w:p>
    <w:p w14:paraId="06E0BE37" w14:textId="77777777" w:rsidR="00430853" w:rsidRDefault="00430853" w:rsidP="00430853">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6EE05FD" w14:textId="77777777" w:rsidR="00430853" w:rsidRDefault="00430853" w:rsidP="00430853">
      <w:pPr>
        <w:pStyle w:val="B2"/>
      </w:pPr>
      <w:r>
        <w:tab/>
        <w:t>until the UE selects a non-equivalent PLMN</w:t>
      </w:r>
      <w:r w:rsidRPr="00B815B7">
        <w:t xml:space="preserve"> </w:t>
      </w:r>
      <w:r>
        <w:t>over 3GPP access;</w:t>
      </w:r>
    </w:p>
    <w:p w14:paraId="2468BC17" w14:textId="77777777" w:rsidR="00430853" w:rsidRDefault="00430853" w:rsidP="0043085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1047786" w14:textId="77777777" w:rsidR="00430853" w:rsidRDefault="00430853" w:rsidP="00430853">
      <w:pPr>
        <w:pStyle w:val="B3"/>
      </w:pPr>
      <w:r>
        <w:t>-</w:t>
      </w:r>
      <w:r>
        <w:tab/>
      </w:r>
      <w:r w:rsidRPr="00180739">
        <w:t xml:space="preserve">via </w:t>
      </w:r>
      <w:r>
        <w:t>non-</w:t>
      </w:r>
      <w:r w:rsidRPr="00180739">
        <w:t>3GPP access</w:t>
      </w:r>
      <w:r>
        <w:t>;</w:t>
      </w:r>
      <w:r w:rsidRPr="00180739">
        <w:t xml:space="preserve"> or </w:t>
      </w:r>
    </w:p>
    <w:p w14:paraId="036A403A" w14:textId="77777777" w:rsidR="00430853" w:rsidRDefault="00430853" w:rsidP="0043085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E2E9DCE" w14:textId="77777777" w:rsidR="00430853" w:rsidRDefault="00430853" w:rsidP="0043085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D68AC2B" w14:textId="77777777" w:rsidR="00430853" w:rsidRDefault="00430853" w:rsidP="00430853">
      <w:pPr>
        <w:pStyle w:val="B3"/>
      </w:pPr>
      <w:r>
        <w:t>-</w:t>
      </w:r>
      <w:r>
        <w:tab/>
      </w:r>
      <w:r w:rsidRPr="00F60690">
        <w:t xml:space="preserve">via </w:t>
      </w:r>
      <w:r>
        <w:t>non-</w:t>
      </w:r>
      <w:r w:rsidRPr="00F60690">
        <w:t>3GPP access</w:t>
      </w:r>
      <w:r>
        <w:t xml:space="preserve">; or </w:t>
      </w:r>
    </w:p>
    <w:p w14:paraId="33A1E0A3" w14:textId="77777777" w:rsidR="00430853" w:rsidRDefault="00430853" w:rsidP="00430853">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433A029" w14:textId="77777777" w:rsidR="00430853" w:rsidRPr="00B66D18" w:rsidRDefault="00430853" w:rsidP="00430853">
      <w:pPr>
        <w:pStyle w:val="B2"/>
      </w:pPr>
      <w:r>
        <w:tab/>
        <w:t>until the UE selects a non-equivalent PLMN</w:t>
      </w:r>
      <w:r w:rsidRPr="00F32411">
        <w:t xml:space="preserve"> </w:t>
      </w:r>
      <w:r>
        <w:t>over non-3GPP access;</w:t>
      </w:r>
    </w:p>
    <w:p w14:paraId="2B9421A8" w14:textId="77777777" w:rsidR="00430853" w:rsidRDefault="00430853" w:rsidP="00430853">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CDBFEEC" w14:textId="77777777" w:rsidR="00430853" w:rsidRDefault="00430853" w:rsidP="0043085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ECF9C38" w14:textId="77777777" w:rsidR="00430853" w:rsidRDefault="00430853" w:rsidP="0043085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DA8ED2F" w14:textId="77777777" w:rsidR="00430853" w:rsidRDefault="00430853" w:rsidP="00430853">
      <w:pPr>
        <w:pStyle w:val="B3"/>
      </w:pPr>
      <w:r>
        <w:t>-</w:t>
      </w:r>
      <w:r>
        <w:tab/>
      </w:r>
      <w:r w:rsidRPr="00180739">
        <w:t>via 3GPP access</w:t>
      </w:r>
      <w:r>
        <w:t xml:space="preserve">; or </w:t>
      </w:r>
    </w:p>
    <w:p w14:paraId="249FD993" w14:textId="77777777" w:rsidR="00430853" w:rsidRDefault="00430853" w:rsidP="0043085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36AAA68" w14:textId="77777777" w:rsidR="00430853" w:rsidRDefault="00430853" w:rsidP="00430853">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E180EA1" w14:textId="77777777" w:rsidR="00430853" w:rsidRDefault="00430853" w:rsidP="00430853">
      <w:pPr>
        <w:pStyle w:val="B3"/>
      </w:pPr>
      <w:r>
        <w:t>-</w:t>
      </w:r>
      <w:r>
        <w:tab/>
      </w:r>
      <w:r w:rsidRPr="00F60690">
        <w:t>via 3GPP access</w:t>
      </w:r>
      <w:r>
        <w:rPr>
          <w:rFonts w:hint="eastAsia"/>
          <w:lang w:eastAsia="zh-TW"/>
        </w:rPr>
        <w:t>;</w:t>
      </w:r>
      <w:r>
        <w:t xml:space="preserve"> or</w:t>
      </w:r>
      <w:r w:rsidRPr="00F60690">
        <w:t xml:space="preserve"> </w:t>
      </w:r>
    </w:p>
    <w:p w14:paraId="0BF60ED5" w14:textId="77777777" w:rsidR="00430853" w:rsidRDefault="00430853" w:rsidP="0043085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9A3BAC5" w14:textId="77777777" w:rsidR="00430853" w:rsidRDefault="00430853" w:rsidP="00430853">
      <w:pPr>
        <w:pStyle w:val="B2"/>
      </w:pPr>
      <w:r>
        <w:tab/>
        <w:t>until the UE selects a non-equivalent PLMN</w:t>
      </w:r>
      <w:r w:rsidRPr="0023521C">
        <w:t xml:space="preserve"> </w:t>
      </w:r>
      <w:r>
        <w:t>over 3GPP access;</w:t>
      </w:r>
    </w:p>
    <w:p w14:paraId="19411D04" w14:textId="77777777" w:rsidR="00430853" w:rsidRDefault="00430853" w:rsidP="0043085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202E942" w14:textId="77777777" w:rsidR="00430853" w:rsidRDefault="00430853" w:rsidP="00430853">
      <w:pPr>
        <w:pStyle w:val="B3"/>
      </w:pPr>
      <w:r>
        <w:t>-</w:t>
      </w:r>
      <w:r>
        <w:tab/>
      </w:r>
      <w:r w:rsidRPr="00180739">
        <w:t xml:space="preserve">via </w:t>
      </w:r>
      <w:r>
        <w:t>non-</w:t>
      </w:r>
      <w:r w:rsidRPr="00180739">
        <w:t>3GPP access</w:t>
      </w:r>
      <w:r>
        <w:t>;</w:t>
      </w:r>
      <w:r w:rsidRPr="00180739">
        <w:t xml:space="preserve"> or </w:t>
      </w:r>
    </w:p>
    <w:p w14:paraId="74BB7BC4" w14:textId="77777777" w:rsidR="00430853" w:rsidRDefault="00430853" w:rsidP="0043085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787F288" w14:textId="77777777" w:rsidR="00430853" w:rsidRDefault="00430853" w:rsidP="00430853">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5702DA4" w14:textId="77777777" w:rsidR="00430853" w:rsidRDefault="00430853" w:rsidP="00430853">
      <w:pPr>
        <w:pStyle w:val="B3"/>
      </w:pPr>
      <w:r>
        <w:t>-</w:t>
      </w:r>
      <w:r>
        <w:tab/>
      </w:r>
      <w:r w:rsidRPr="00F60690">
        <w:t xml:space="preserve">via </w:t>
      </w:r>
      <w:r>
        <w:t>non-</w:t>
      </w:r>
      <w:r w:rsidRPr="00F60690">
        <w:t>3GPP access</w:t>
      </w:r>
      <w:r>
        <w:t xml:space="preserve">; or </w:t>
      </w:r>
    </w:p>
    <w:p w14:paraId="0B93A514" w14:textId="77777777" w:rsidR="00430853" w:rsidRDefault="00430853" w:rsidP="0043085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A30A218" w14:textId="77777777" w:rsidR="00430853" w:rsidRPr="000C47DD" w:rsidRDefault="00430853" w:rsidP="00430853">
      <w:pPr>
        <w:pStyle w:val="B2"/>
      </w:pPr>
      <w:r>
        <w:tab/>
        <w:t>until the UE selects a non-equivalent PLMN</w:t>
      </w:r>
      <w:r w:rsidRPr="00F32411">
        <w:t xml:space="preserve"> </w:t>
      </w:r>
      <w:r>
        <w:t>over non-3GPP access; and</w:t>
      </w:r>
    </w:p>
    <w:p w14:paraId="76C7448A" w14:textId="77777777" w:rsidR="00430853" w:rsidRDefault="00430853" w:rsidP="0043085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59D4975" w14:textId="77777777" w:rsidR="00430853" w:rsidRDefault="00430853" w:rsidP="00430853">
      <w:pPr>
        <w:pStyle w:val="B1"/>
      </w:pPr>
      <w:r>
        <w:t>-</w:t>
      </w:r>
      <w:r>
        <w:tab/>
        <w:t>if the UE is operating in SNPN access operation mode:</w:t>
      </w:r>
    </w:p>
    <w:p w14:paraId="0E17F9EE" w14:textId="77777777" w:rsidR="00430853" w:rsidRDefault="00430853" w:rsidP="00430853">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DBCC91" w14:textId="77777777" w:rsidR="00430853" w:rsidRDefault="00430853" w:rsidP="0043085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343BDDA" w14:textId="77777777" w:rsidR="00430853" w:rsidRDefault="00430853" w:rsidP="00430853">
      <w:pPr>
        <w:pStyle w:val="B3"/>
      </w:pPr>
      <w:r>
        <w:t>-</w:t>
      </w:r>
      <w:r>
        <w:tab/>
      </w:r>
      <w:r w:rsidRPr="00180739">
        <w:t>via 3GPP access</w:t>
      </w:r>
      <w:r>
        <w:t xml:space="preserve">; or </w:t>
      </w:r>
    </w:p>
    <w:p w14:paraId="48D7329B" w14:textId="77777777" w:rsidR="00430853" w:rsidRDefault="00430853" w:rsidP="0043085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2BD390E" w14:textId="77777777" w:rsidR="00430853" w:rsidRDefault="00430853" w:rsidP="00430853">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0429246" w14:textId="77777777" w:rsidR="00430853" w:rsidRDefault="00430853" w:rsidP="00430853">
      <w:pPr>
        <w:pStyle w:val="B3"/>
      </w:pPr>
      <w:r>
        <w:t>-</w:t>
      </w:r>
      <w:r>
        <w:tab/>
      </w:r>
      <w:r w:rsidRPr="00F60690">
        <w:t>via 3GPP access</w:t>
      </w:r>
      <w:r>
        <w:t xml:space="preserve">; or </w:t>
      </w:r>
    </w:p>
    <w:p w14:paraId="04F24627" w14:textId="77777777" w:rsidR="00430853" w:rsidRDefault="00430853" w:rsidP="0043085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D79EB8E" w14:textId="77777777" w:rsidR="00430853" w:rsidRDefault="00430853" w:rsidP="00430853">
      <w:pPr>
        <w:pStyle w:val="B2"/>
      </w:pPr>
      <w:r>
        <w:tab/>
        <w:t xml:space="preserve">until the UE selects </w:t>
      </w:r>
      <w:r w:rsidRPr="003419DE">
        <w:t xml:space="preserve">a non-equivalent </w:t>
      </w:r>
      <w:r>
        <w:t>SNPN</w:t>
      </w:r>
      <w:r w:rsidRPr="00B1242E">
        <w:t xml:space="preserve"> </w:t>
      </w:r>
      <w:r>
        <w:t>over 3GPP access;</w:t>
      </w:r>
    </w:p>
    <w:p w14:paraId="294E98EE" w14:textId="77777777" w:rsidR="00430853" w:rsidRDefault="00430853" w:rsidP="0043085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74D9CFB" w14:textId="77777777" w:rsidR="00430853" w:rsidRDefault="00430853" w:rsidP="00430853">
      <w:pPr>
        <w:pStyle w:val="B3"/>
      </w:pPr>
      <w:r>
        <w:t>-</w:t>
      </w:r>
      <w:r>
        <w:tab/>
      </w:r>
      <w:r w:rsidRPr="00180739">
        <w:t xml:space="preserve">via </w:t>
      </w:r>
      <w:r>
        <w:t>non-</w:t>
      </w:r>
      <w:r w:rsidRPr="00180739">
        <w:t>3GPP access</w:t>
      </w:r>
      <w:r>
        <w:t>;</w:t>
      </w:r>
      <w:r w:rsidRPr="00180739">
        <w:t xml:space="preserve"> or </w:t>
      </w:r>
    </w:p>
    <w:p w14:paraId="078C1DB5" w14:textId="77777777" w:rsidR="00430853" w:rsidRDefault="00430853" w:rsidP="0043085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55C5809" w14:textId="77777777" w:rsidR="00430853" w:rsidRDefault="00430853" w:rsidP="0043085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2AA1C59" w14:textId="77777777" w:rsidR="00430853" w:rsidRDefault="00430853" w:rsidP="00430853">
      <w:pPr>
        <w:pStyle w:val="B3"/>
      </w:pPr>
      <w:r>
        <w:t>-</w:t>
      </w:r>
      <w:r>
        <w:tab/>
      </w:r>
      <w:r w:rsidRPr="00F60690">
        <w:t xml:space="preserve">via </w:t>
      </w:r>
      <w:r>
        <w:t>non-</w:t>
      </w:r>
      <w:r w:rsidRPr="00F60690">
        <w:t>3GPP access</w:t>
      </w:r>
      <w:r>
        <w:t xml:space="preserve">; or </w:t>
      </w:r>
    </w:p>
    <w:p w14:paraId="330E5C52" w14:textId="77777777" w:rsidR="00430853" w:rsidRDefault="00430853" w:rsidP="0043085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8F89566" w14:textId="77777777" w:rsidR="00430853" w:rsidRPr="000C47DD" w:rsidRDefault="00430853" w:rsidP="00430853">
      <w:pPr>
        <w:pStyle w:val="B2"/>
      </w:pPr>
      <w:r>
        <w:tab/>
        <w:t>until the UE selects</w:t>
      </w:r>
      <w:r w:rsidRPr="00517161">
        <w:t xml:space="preserve"> </w:t>
      </w:r>
      <w:r w:rsidRPr="000D7EA9">
        <w:t>a non-equivalent</w:t>
      </w:r>
      <w:r>
        <w:t xml:space="preserve"> SNPN</w:t>
      </w:r>
      <w:r w:rsidRPr="00F32411">
        <w:t xml:space="preserve"> </w:t>
      </w:r>
      <w:r>
        <w:t>over non-3GPP access;</w:t>
      </w:r>
    </w:p>
    <w:p w14:paraId="03883B35" w14:textId="77777777" w:rsidR="00430853" w:rsidRDefault="00430853" w:rsidP="00430853">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1C5408DE" w14:textId="77777777" w:rsidR="00430853" w:rsidRDefault="00430853" w:rsidP="0043085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EE4F15B" w14:textId="77777777" w:rsidR="00430853" w:rsidRDefault="00430853" w:rsidP="0043085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00C1F8E" w14:textId="77777777" w:rsidR="00430853" w:rsidRDefault="00430853" w:rsidP="00430853">
      <w:pPr>
        <w:pStyle w:val="B3"/>
      </w:pPr>
      <w:r>
        <w:t>-</w:t>
      </w:r>
      <w:r>
        <w:tab/>
      </w:r>
      <w:r w:rsidRPr="00180739">
        <w:t>via 3GPP access</w:t>
      </w:r>
      <w:r>
        <w:t xml:space="preserve">; or </w:t>
      </w:r>
    </w:p>
    <w:p w14:paraId="3C2348DA" w14:textId="77777777" w:rsidR="00430853" w:rsidRDefault="00430853" w:rsidP="00430853">
      <w:pPr>
        <w:pStyle w:val="B3"/>
      </w:pPr>
      <w:r>
        <w:lastRenderedPageBreak/>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0AEAADD" w14:textId="77777777" w:rsidR="00430853" w:rsidRDefault="00430853" w:rsidP="00430853">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7DDA7B1" w14:textId="77777777" w:rsidR="00430853" w:rsidRDefault="00430853" w:rsidP="00430853">
      <w:pPr>
        <w:pStyle w:val="B3"/>
      </w:pPr>
      <w:r>
        <w:t>-</w:t>
      </w:r>
      <w:r>
        <w:tab/>
      </w:r>
      <w:r w:rsidRPr="00F60690">
        <w:t>via 3GPP access</w:t>
      </w:r>
      <w:r>
        <w:t>; or</w:t>
      </w:r>
      <w:r w:rsidRPr="00F60690">
        <w:t xml:space="preserve"> </w:t>
      </w:r>
    </w:p>
    <w:p w14:paraId="4D770F1C" w14:textId="77777777" w:rsidR="00430853" w:rsidRDefault="00430853" w:rsidP="0043085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B8B8EE5" w14:textId="77777777" w:rsidR="00430853" w:rsidRDefault="00430853" w:rsidP="00430853">
      <w:pPr>
        <w:pStyle w:val="B2"/>
      </w:pPr>
      <w:r>
        <w:tab/>
        <w:t xml:space="preserve">until the UE selects </w:t>
      </w:r>
      <w:r w:rsidRPr="008375A6">
        <w:t>a non-equivalent</w:t>
      </w:r>
      <w:r>
        <w:t xml:space="preserve"> SNPN;</w:t>
      </w:r>
    </w:p>
    <w:p w14:paraId="63F5CC58" w14:textId="77777777" w:rsidR="00430853" w:rsidRDefault="00430853" w:rsidP="0043085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7AD2E33" w14:textId="77777777" w:rsidR="00430853" w:rsidRDefault="00430853" w:rsidP="00430853">
      <w:pPr>
        <w:pStyle w:val="B3"/>
      </w:pPr>
      <w:r>
        <w:t>-</w:t>
      </w:r>
      <w:r>
        <w:tab/>
      </w:r>
      <w:r w:rsidRPr="00180739">
        <w:t xml:space="preserve">via </w:t>
      </w:r>
      <w:r>
        <w:t>non-</w:t>
      </w:r>
      <w:r w:rsidRPr="00180739">
        <w:t>3GPP access</w:t>
      </w:r>
      <w:r>
        <w:t>;</w:t>
      </w:r>
      <w:r w:rsidRPr="00180739">
        <w:t xml:space="preserve"> or </w:t>
      </w:r>
    </w:p>
    <w:p w14:paraId="79D23962" w14:textId="77777777" w:rsidR="00430853" w:rsidRDefault="00430853" w:rsidP="0043085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0F06329" w14:textId="77777777" w:rsidR="00430853" w:rsidRDefault="00430853" w:rsidP="00430853">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118C76D" w14:textId="77777777" w:rsidR="00430853" w:rsidRDefault="00430853" w:rsidP="00430853">
      <w:pPr>
        <w:pStyle w:val="B3"/>
      </w:pPr>
      <w:r>
        <w:t>-</w:t>
      </w:r>
      <w:r>
        <w:tab/>
      </w:r>
      <w:r w:rsidRPr="00F60690">
        <w:t xml:space="preserve">via </w:t>
      </w:r>
      <w:r>
        <w:t>non-</w:t>
      </w:r>
      <w:r w:rsidRPr="00F60690">
        <w:t>3GPP access</w:t>
      </w:r>
      <w:r>
        <w:t xml:space="preserve">; or </w:t>
      </w:r>
    </w:p>
    <w:p w14:paraId="5EA78EE4" w14:textId="77777777" w:rsidR="00430853" w:rsidRDefault="00430853" w:rsidP="0043085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D21A90D" w14:textId="77777777" w:rsidR="00430853" w:rsidRPr="000C47DD" w:rsidRDefault="00430853" w:rsidP="00430853">
      <w:pPr>
        <w:pStyle w:val="B2"/>
      </w:pPr>
      <w:r>
        <w:tab/>
        <w:t xml:space="preserve">until the UE selects </w:t>
      </w:r>
      <w:r w:rsidRPr="008375A6">
        <w:t>a non-equivalent</w:t>
      </w:r>
      <w:r>
        <w:t xml:space="preserve"> SNPN</w:t>
      </w:r>
      <w:r w:rsidRPr="00F32411">
        <w:t xml:space="preserve"> </w:t>
      </w:r>
      <w:r>
        <w:t>over non-3GPP access; and</w:t>
      </w:r>
    </w:p>
    <w:p w14:paraId="6F5F4AF6" w14:textId="77777777" w:rsidR="00430853" w:rsidRDefault="00430853" w:rsidP="0043085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35CBA725" w14:textId="77777777" w:rsidR="00430853" w:rsidRDefault="00430853" w:rsidP="00430853">
      <w:pPr>
        <w:pStyle w:val="NO"/>
      </w:pPr>
      <w:r>
        <w:t>NOTE 19:</w:t>
      </w:r>
      <w:r>
        <w:tab/>
        <w:t>The term "non-3GPP access" in an SNPN refers to the case where the UE is accessing SNPN services via a PLMN.</w:t>
      </w:r>
    </w:p>
    <w:p w14:paraId="60D7FFF2" w14:textId="77777777" w:rsidR="00430853" w:rsidRPr="00722419" w:rsidRDefault="00430853" w:rsidP="004308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82C805" w14:textId="77777777" w:rsidR="00430853" w:rsidRDefault="00430853" w:rsidP="004308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0513F" w14:textId="77777777" w:rsidR="00430853" w:rsidRDefault="00430853" w:rsidP="004308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37980CF" w14:textId="77777777" w:rsidR="00430853" w:rsidRDefault="00430853" w:rsidP="004308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4F2B09" w14:textId="77777777" w:rsidR="00430853" w:rsidRDefault="00430853" w:rsidP="004308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32EE0E" w14:textId="77777777" w:rsidR="00430853" w:rsidRDefault="00430853" w:rsidP="004308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E37D9B" w14:textId="77777777" w:rsidR="00430853" w:rsidRDefault="00430853" w:rsidP="004308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9567A14" w14:textId="77777777" w:rsidR="00430853" w:rsidRPr="00374A91" w:rsidRDefault="00430853" w:rsidP="00430853">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59611C7" w14:textId="77777777" w:rsidR="00430853" w:rsidRPr="00374A91" w:rsidRDefault="00430853" w:rsidP="00430853">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2934E832" w14:textId="77777777" w:rsidR="00430853" w:rsidRPr="004E3C2E" w:rsidRDefault="00430853" w:rsidP="00430853">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DBC8507" w14:textId="77777777" w:rsidR="00430853" w:rsidRPr="00374A91" w:rsidRDefault="00430853" w:rsidP="00430853">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4484697" w14:textId="77777777" w:rsidR="00430853" w:rsidRPr="00374A91" w:rsidRDefault="00430853" w:rsidP="0043085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3C9022C" w14:textId="77777777" w:rsidR="00430853" w:rsidRPr="00CA308D" w:rsidRDefault="00430853" w:rsidP="00430853">
      <w:pPr>
        <w:rPr>
          <w:lang w:eastAsia="ko-KR"/>
        </w:rPr>
      </w:pPr>
      <w:r w:rsidRPr="00374A91">
        <w:rPr>
          <w:lang w:eastAsia="ko-KR"/>
        </w:rPr>
        <w:t>the AMF should not immediately release the NAS signalling connection after the completion of the registration procedure.</w:t>
      </w:r>
    </w:p>
    <w:p w14:paraId="21651A71" w14:textId="77777777" w:rsidR="00430853" w:rsidRDefault="00430853" w:rsidP="004308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B42D54" w14:textId="77777777" w:rsidR="00430853" w:rsidRDefault="00430853" w:rsidP="004308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3BC5E9" w14:textId="77777777" w:rsidR="00430853" w:rsidRPr="00216B0A" w:rsidRDefault="00430853" w:rsidP="0043085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D243FAF" w14:textId="77777777" w:rsidR="00430853" w:rsidRDefault="00430853" w:rsidP="00430853">
      <w:pPr>
        <w:rPr>
          <w:rFonts w:eastAsia="Malgun Gothic"/>
        </w:rPr>
      </w:pPr>
      <w:r>
        <w:rPr>
          <w:rFonts w:eastAsia="Malgun Gothic"/>
        </w:rPr>
        <w:t xml:space="preserve">If the </w:t>
      </w:r>
      <w:r w:rsidRPr="007F4AD4">
        <w:rPr>
          <w:rFonts w:eastAsia="Malgun Gothic"/>
        </w:rPr>
        <w:t>network cannot derive the UE's identity from the 5G-GUTI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2ABCD5A" w14:textId="77777777" w:rsidR="00430853" w:rsidRDefault="00430853" w:rsidP="004308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3F1D90D" w14:textId="77777777" w:rsidR="00430853" w:rsidRDefault="00430853" w:rsidP="004308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0209C05" w14:textId="77777777" w:rsidR="00430853" w:rsidRPr="00CC0C94" w:rsidRDefault="00430853" w:rsidP="0043085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0E2C8D" w14:textId="77777777" w:rsidR="00430853" w:rsidRDefault="00430853" w:rsidP="00430853">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D01B08" w14:textId="77777777" w:rsidR="00430853" w:rsidRPr="00CC0C94" w:rsidRDefault="00430853" w:rsidP="0043085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AA9C2DE" w14:textId="77777777" w:rsidR="00430853" w:rsidRDefault="00430853" w:rsidP="00430853">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DA5AAFE" w14:textId="77777777" w:rsidR="00430853" w:rsidRDefault="00430853" w:rsidP="00430853">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079DD09B" w14:textId="77777777" w:rsidR="00430853" w:rsidRDefault="00430853" w:rsidP="00430853">
      <w:r>
        <w:t xml:space="preserve">If the UE provided the Unavailability period duration IE in the </w:t>
      </w:r>
      <w:r w:rsidRPr="00FD62AB">
        <w:t>REGISTRATION REQUEST message</w:t>
      </w:r>
      <w:r>
        <w:t>, then the</w:t>
      </w:r>
      <w:r w:rsidRPr="0084035A">
        <w:t xml:space="preserve"> AMF</w:t>
      </w:r>
      <w:r>
        <w:t xml:space="preserve"> shall:</w:t>
      </w:r>
    </w:p>
    <w:p w14:paraId="4C588760" w14:textId="77777777" w:rsidR="00430853" w:rsidRDefault="00430853" w:rsidP="00430853">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7B4E4922" w14:textId="77777777" w:rsidR="00430853" w:rsidRDefault="00430853" w:rsidP="00430853">
      <w:pPr>
        <w:pStyle w:val="B1"/>
        <w:rPr>
          <w:rFonts w:eastAsia="Malgun Gothic"/>
          <w:lang w:eastAsia="zh-CN"/>
        </w:rPr>
      </w:pPr>
      <w:r>
        <w:t>b)</w:t>
      </w:r>
      <w:r>
        <w:tab/>
      </w:r>
      <w:r>
        <w:rPr>
          <w:rFonts w:eastAsia="Malgun Gothic"/>
          <w:lang w:eastAsia="zh-CN"/>
        </w:rPr>
        <w:t>store the received unavailability period duration; and</w:t>
      </w:r>
    </w:p>
    <w:p w14:paraId="0558A6B3" w14:textId="77777777" w:rsidR="00430853" w:rsidRDefault="00430853" w:rsidP="00430853">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34FFD28E" w14:textId="77777777" w:rsidR="00430853" w:rsidRDefault="00430853" w:rsidP="00430853">
      <w:pPr>
        <w:rPr>
          <w:noProof/>
        </w:rPr>
      </w:pPr>
      <w:r>
        <w:rPr>
          <w:noProof/>
        </w:rPr>
        <w:t xml:space="preserve">The </w:t>
      </w:r>
      <w:r>
        <w:t>AMF may determine the periodic update timer value based on the stored value of the Unavailability period duration IE.</w:t>
      </w:r>
    </w:p>
    <w:p w14:paraId="553D6DE6" w14:textId="77777777" w:rsidR="00430853" w:rsidRDefault="00430853" w:rsidP="0043085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30ADE201" w14:textId="77777777" w:rsidR="00430853" w:rsidRDefault="00430853" w:rsidP="004308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9C404DA" w14:textId="77777777" w:rsidR="00430853" w:rsidRDefault="00430853" w:rsidP="004308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FFAD36C" w14:textId="77777777" w:rsidR="00430853" w:rsidRDefault="00430853" w:rsidP="004308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48DA0DD" w14:textId="77777777" w:rsidR="00430853" w:rsidRDefault="00430853" w:rsidP="004308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6114D3" w14:textId="77777777" w:rsidR="00430853" w:rsidRDefault="00430853" w:rsidP="004308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F68DAFC" w14:textId="77777777" w:rsidR="00430853" w:rsidRPr="003B390F" w:rsidRDefault="00430853" w:rsidP="004308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A5EAD0" w14:textId="77777777" w:rsidR="00430853" w:rsidRPr="003B390F" w:rsidRDefault="00430853" w:rsidP="004308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C2DEB62" w14:textId="77777777" w:rsidR="00430853" w:rsidRPr="003B390F" w:rsidRDefault="00430853" w:rsidP="004308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8ABBC75" w14:textId="77777777" w:rsidR="00430853" w:rsidRDefault="00430853" w:rsidP="004308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F69B4A3" w14:textId="77777777" w:rsidR="00430853" w:rsidRDefault="00430853" w:rsidP="00430853">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543ACC7" w14:textId="77777777" w:rsidR="00430853" w:rsidRDefault="00430853" w:rsidP="0043085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04826C9" w14:textId="77777777" w:rsidR="00430853" w:rsidRDefault="00430853" w:rsidP="0043085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B04B45A" w14:textId="77777777" w:rsidR="00430853" w:rsidRDefault="00430853" w:rsidP="0043085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E87B789" w14:textId="77777777" w:rsidR="00430853" w:rsidRDefault="00430853" w:rsidP="0043085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798F09E" w14:textId="77777777" w:rsidR="00430853" w:rsidRDefault="00430853" w:rsidP="0043085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1539BD0" w14:textId="77777777" w:rsidR="00430853" w:rsidRDefault="00430853" w:rsidP="00430853">
      <w:r w:rsidRPr="00970FCD">
        <w:t>If the SOR transparent container IE does not pass the integrity check successfully, then the UE shall discard the content of the SOR transparent container IE.</w:t>
      </w:r>
    </w:p>
    <w:p w14:paraId="5F8D602A" w14:textId="77777777" w:rsidR="00430853" w:rsidRPr="001344AD" w:rsidRDefault="00430853" w:rsidP="004308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DAF10C9" w14:textId="77777777" w:rsidR="00430853" w:rsidRPr="001344AD" w:rsidRDefault="00430853" w:rsidP="004308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5023CD94" w14:textId="77777777" w:rsidR="00430853" w:rsidRDefault="00430853" w:rsidP="00430853">
      <w:pPr>
        <w:pStyle w:val="B1"/>
      </w:pPr>
      <w:r w:rsidRPr="001344AD">
        <w:t>b)</w:t>
      </w:r>
      <w:r w:rsidRPr="001344AD">
        <w:tab/>
        <w:t>otherwise</w:t>
      </w:r>
      <w:r>
        <w:t>:</w:t>
      </w:r>
    </w:p>
    <w:p w14:paraId="08928973" w14:textId="77777777" w:rsidR="00430853" w:rsidRDefault="00430853" w:rsidP="00430853">
      <w:pPr>
        <w:pStyle w:val="B2"/>
      </w:pPr>
      <w:r>
        <w:t>1)</w:t>
      </w:r>
      <w:r>
        <w:tab/>
        <w:t>if the UE has NSSAI inclusion mode for the current PLMN or SNPN and access type stored in the UE, the UE shall operate in the stored NSSAI inclusion mode;</w:t>
      </w:r>
    </w:p>
    <w:p w14:paraId="78AFBCB8" w14:textId="77777777" w:rsidR="00430853" w:rsidRPr="001344AD" w:rsidRDefault="00430853" w:rsidP="0043085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8E7C4AD" w14:textId="77777777" w:rsidR="00430853" w:rsidRPr="001344AD" w:rsidRDefault="00430853" w:rsidP="0043085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E70CEA1" w14:textId="77777777" w:rsidR="00430853" w:rsidRPr="001344AD" w:rsidRDefault="00430853" w:rsidP="004308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8B3CFA8" w14:textId="77777777" w:rsidR="00430853" w:rsidRDefault="00430853" w:rsidP="00430853">
      <w:pPr>
        <w:pStyle w:val="B3"/>
      </w:pPr>
      <w:r>
        <w:t>iii)</w:t>
      </w:r>
      <w:r>
        <w:tab/>
        <w:t>trusted non-3GPP access, the UE shall operate in NSSAI inclusion mode D in the current PLMN and</w:t>
      </w:r>
      <w:r>
        <w:rPr>
          <w:lang w:eastAsia="zh-CN"/>
        </w:rPr>
        <w:t xml:space="preserve"> the current</w:t>
      </w:r>
      <w:r>
        <w:t xml:space="preserve"> access type; or</w:t>
      </w:r>
    </w:p>
    <w:p w14:paraId="75321959" w14:textId="77777777" w:rsidR="00430853" w:rsidRDefault="00430853" w:rsidP="004308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E0369D0" w14:textId="77777777" w:rsidR="00430853" w:rsidRDefault="00430853" w:rsidP="00430853">
      <w:pPr>
        <w:rPr>
          <w:lang w:val="en-US"/>
        </w:rPr>
      </w:pPr>
      <w:r>
        <w:t xml:space="preserve">The AMF may include </w:t>
      </w:r>
      <w:r>
        <w:rPr>
          <w:lang w:val="en-US"/>
        </w:rPr>
        <w:t>operator-defined access category definitions in the REGISTRATION ACCEPT message.</w:t>
      </w:r>
    </w:p>
    <w:p w14:paraId="03FF1B6B" w14:textId="77777777" w:rsidR="00430853" w:rsidRDefault="00430853" w:rsidP="0043085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CCB9CF4" w14:textId="77777777" w:rsidR="00430853" w:rsidRDefault="00430853" w:rsidP="00430853">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5A51289C" w14:textId="77777777" w:rsidR="00430853" w:rsidRDefault="00430853" w:rsidP="00430853">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68FDF21" w14:textId="77777777" w:rsidR="00430853" w:rsidRDefault="00430853" w:rsidP="004308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86FFBDD" w14:textId="77777777" w:rsidR="00430853" w:rsidRDefault="00430853" w:rsidP="004308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B1DFEF6" w14:textId="77777777" w:rsidR="00430853" w:rsidRDefault="00430853" w:rsidP="004308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CB0D9D" w14:textId="77777777" w:rsidR="00430853" w:rsidRDefault="00430853" w:rsidP="00430853">
      <w:r>
        <w:t>If the UE has indicated support for service gap control in the REGISTRATION REQUEST message and:</w:t>
      </w:r>
    </w:p>
    <w:p w14:paraId="00D62F9C" w14:textId="77777777" w:rsidR="00430853" w:rsidRDefault="00430853" w:rsidP="004308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3ED128B" w14:textId="77777777" w:rsidR="00430853" w:rsidRDefault="00430853" w:rsidP="004308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8ED320B" w14:textId="77777777" w:rsidR="00430853" w:rsidRDefault="00430853" w:rsidP="004308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EA5A348" w14:textId="77777777" w:rsidR="00430853" w:rsidRPr="00F80336" w:rsidRDefault="00430853" w:rsidP="00430853">
      <w:pPr>
        <w:pStyle w:val="NO"/>
        <w:rPr>
          <w:rFonts w:eastAsia="Malgun Gothic"/>
        </w:rPr>
      </w:pPr>
      <w:r>
        <w:t>NOTE 22: The UE provides the truncated 5G-S-TMSI configuration to the lower layers.</w:t>
      </w:r>
    </w:p>
    <w:p w14:paraId="2375C3BB" w14:textId="77777777" w:rsidR="00430853" w:rsidRDefault="00430853" w:rsidP="004308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7E2B276" w14:textId="77777777" w:rsidR="00430853" w:rsidRDefault="00430853" w:rsidP="004308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EE5530A" w14:textId="77777777" w:rsidR="00430853" w:rsidRDefault="00430853" w:rsidP="004308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AF73BC" w14:textId="77777777" w:rsidR="00430853" w:rsidRDefault="00430853" w:rsidP="0043085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BF7C99D" w14:textId="77777777" w:rsidR="00430853" w:rsidRDefault="00430853" w:rsidP="0043085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BFE6F77" w14:textId="77777777" w:rsidR="00430853" w:rsidRPr="00E3109B" w:rsidRDefault="00430853" w:rsidP="0043085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B07037E" w14:textId="77777777" w:rsidR="00430853" w:rsidRPr="00E3109B" w:rsidRDefault="00430853" w:rsidP="0043085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71DDBC1" w14:textId="77777777" w:rsidR="00430853" w:rsidRDefault="00430853" w:rsidP="00430853">
      <w:pPr>
        <w:rPr>
          <w:noProof/>
        </w:rPr>
      </w:pPr>
      <w:r w:rsidRPr="00BE5952">
        <w:rPr>
          <w:noProof/>
        </w:rPr>
        <w:lastRenderedPageBreak/>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0F8452EF" w14:textId="77777777" w:rsidR="00430853" w:rsidRDefault="00430853" w:rsidP="00430853">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26E49CD" w14:textId="77777777" w:rsidR="00430853" w:rsidRDefault="00430853" w:rsidP="00430853">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C123968" w14:textId="77777777" w:rsidR="00430853" w:rsidRDefault="00430853" w:rsidP="0043085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2310EE5" w14:textId="77777777" w:rsidR="00430853" w:rsidRDefault="00430853" w:rsidP="0043085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F151EF0" w14:textId="77777777" w:rsidR="00430853" w:rsidRDefault="00430853" w:rsidP="0043085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850BC6B" w14:textId="77777777" w:rsidR="00430853" w:rsidRDefault="00430853" w:rsidP="0043085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C594FE7" w14:textId="77777777" w:rsidR="00430853" w:rsidRDefault="00430853" w:rsidP="00430853">
      <w:pPr>
        <w:pStyle w:val="B1"/>
      </w:pPr>
      <w:r>
        <w:t>a)</w:t>
      </w:r>
      <w:r>
        <w:tab/>
        <w:t>the MS determined PLMN with disaster condition IE is included in the REGISTRATION REQUEST message, the AMF shall determine the PLMN with disaster condition in the MS determined PLMN with disaster condition IE;</w:t>
      </w:r>
    </w:p>
    <w:p w14:paraId="195B34A6" w14:textId="77777777" w:rsidR="00430853" w:rsidRDefault="00430853" w:rsidP="0043085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AFF9513" w14:textId="77777777" w:rsidR="00430853" w:rsidRDefault="00430853" w:rsidP="00430853">
      <w:pPr>
        <w:pStyle w:val="B1"/>
      </w:pPr>
      <w:r>
        <w:t>c)</w:t>
      </w:r>
      <w:r>
        <w:tab/>
        <w:t>the MS determined PLMN with disaster condition IE and the Additional GUTI IE are not included in the REGISTRATION REQUEST message and:</w:t>
      </w:r>
    </w:p>
    <w:p w14:paraId="1A06F2C4" w14:textId="77777777" w:rsidR="00430853" w:rsidRDefault="00430853" w:rsidP="0043085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79BFC28" w14:textId="77777777" w:rsidR="00430853" w:rsidRDefault="00430853" w:rsidP="0043085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62551C9" w14:textId="77777777" w:rsidR="00430853" w:rsidRDefault="00430853" w:rsidP="0043085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0BF8241" w14:textId="77777777" w:rsidR="00430853" w:rsidRDefault="00430853" w:rsidP="00430853">
      <w:pPr>
        <w:pStyle w:val="B2"/>
      </w:pPr>
      <w:r>
        <w:t>-</w:t>
      </w:r>
      <w:r>
        <w:tab/>
        <w:t>the Additional GUTI IE is included in the REGISTRATION REQUEST message and contains 5G-GUTI of a PLMN of a country other than the country of the PLMN providing disaster roaming; or</w:t>
      </w:r>
    </w:p>
    <w:p w14:paraId="7DF4E993" w14:textId="77777777" w:rsidR="00430853" w:rsidRDefault="00430853" w:rsidP="0043085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7B1B73F" w14:textId="77777777" w:rsidR="00430853" w:rsidRDefault="00430853" w:rsidP="00430853">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7CFB5B1" w14:textId="77777777" w:rsidR="00430853" w:rsidRDefault="00430853" w:rsidP="00430853">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67A1DEB" w14:textId="77777777" w:rsidR="00430853" w:rsidRDefault="00430853" w:rsidP="00430853">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5DA9951" w14:textId="77777777" w:rsidR="00430853" w:rsidRDefault="00430853" w:rsidP="0043085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E385CD8" w14:textId="77777777" w:rsidR="00430853" w:rsidRDefault="00430853" w:rsidP="0043085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34E8896" w14:textId="77777777" w:rsidR="00430853" w:rsidRDefault="00430853" w:rsidP="00430853">
      <w:pPr>
        <w:pStyle w:val="B1"/>
      </w:pPr>
      <w:r>
        <w:t>-</w:t>
      </w:r>
      <w:r>
        <w:tab/>
      </w:r>
      <w:r w:rsidRPr="00DC1479">
        <w:t>"no additional information", the UE shall consider itself registered for disaster roaming.</w:t>
      </w:r>
    </w:p>
    <w:p w14:paraId="36DAAC39" w14:textId="77777777" w:rsidR="00430853" w:rsidRPr="005632A3" w:rsidRDefault="00430853" w:rsidP="00430853">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E0DD65A" w14:textId="77777777" w:rsidR="00430853" w:rsidRDefault="00430853" w:rsidP="00430853">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73E53E1E" w14:textId="77777777" w:rsidR="00430853" w:rsidRDefault="00430853" w:rsidP="00430853">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3C8CF5D1" w14:textId="77777777" w:rsidR="00430853" w:rsidRDefault="00430853" w:rsidP="00430853">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bookmarkEnd w:id="2"/>
    <w:bookmarkEnd w:id="3"/>
    <w:bookmarkEnd w:id="4"/>
    <w:bookmarkEnd w:id="5"/>
    <w:bookmarkEnd w:id="6"/>
    <w:bookmarkEnd w:id="7"/>
    <w:bookmarkEnd w:id="8"/>
    <w:bookmarkEnd w:id="9"/>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868DA" w14:textId="77777777" w:rsidR="00DF11FB" w:rsidRDefault="00DF11FB">
      <w:r>
        <w:separator/>
      </w:r>
    </w:p>
  </w:endnote>
  <w:endnote w:type="continuationSeparator" w:id="0">
    <w:p w14:paraId="245CADC6" w14:textId="77777777" w:rsidR="00DF11FB" w:rsidRDefault="00DF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A89EF" w14:textId="77777777" w:rsidR="00DF11FB" w:rsidRDefault="00DF11FB">
      <w:r>
        <w:separator/>
      </w:r>
    </w:p>
  </w:footnote>
  <w:footnote w:type="continuationSeparator" w:id="0">
    <w:p w14:paraId="6222FDBA" w14:textId="77777777" w:rsidR="00DF11FB" w:rsidRDefault="00DF1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1754700">
    <w:abstractNumId w:val="3"/>
  </w:num>
  <w:num w:numId="2" w16cid:durableId="314143505">
    <w:abstractNumId w:val="2"/>
  </w:num>
  <w:num w:numId="3" w16cid:durableId="1307658865">
    <w:abstractNumId w:val="1"/>
  </w:num>
  <w:num w:numId="4" w16cid:durableId="1982155480">
    <w:abstractNumId w:val="0"/>
  </w:num>
  <w:num w:numId="5" w16cid:durableId="2114472084">
    <w:abstractNumId w:val="9"/>
  </w:num>
  <w:num w:numId="6" w16cid:durableId="497120027">
    <w:abstractNumId w:val="8"/>
  </w:num>
  <w:num w:numId="7" w16cid:durableId="274488957">
    <w:abstractNumId w:val="7"/>
  </w:num>
  <w:num w:numId="8" w16cid:durableId="894463044">
    <w:abstractNumId w:val="4"/>
  </w:num>
  <w:num w:numId="9" w16cid:durableId="1089086735">
    <w:abstractNumId w:val="6"/>
  </w:num>
  <w:num w:numId="10" w16cid:durableId="2028867868">
    <w:abstractNumId w:val="10"/>
  </w:num>
  <w:num w:numId="11" w16cid:durableId="60511207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55588"/>
    <w:rsid w:val="0006031F"/>
    <w:rsid w:val="000628F9"/>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C21"/>
    <w:rsid w:val="00145D43"/>
    <w:rsid w:val="00146230"/>
    <w:rsid w:val="00153EB9"/>
    <w:rsid w:val="00157D3D"/>
    <w:rsid w:val="001616EB"/>
    <w:rsid w:val="00171E06"/>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6004D"/>
    <w:rsid w:val="002640DD"/>
    <w:rsid w:val="00271478"/>
    <w:rsid w:val="00275D12"/>
    <w:rsid w:val="00277D62"/>
    <w:rsid w:val="00284FEB"/>
    <w:rsid w:val="002860C4"/>
    <w:rsid w:val="00286F1B"/>
    <w:rsid w:val="002872B3"/>
    <w:rsid w:val="00291BC6"/>
    <w:rsid w:val="002B5741"/>
    <w:rsid w:val="002D0268"/>
    <w:rsid w:val="002D0579"/>
    <w:rsid w:val="002D226D"/>
    <w:rsid w:val="002E472E"/>
    <w:rsid w:val="002E64DC"/>
    <w:rsid w:val="002E6514"/>
    <w:rsid w:val="002E7522"/>
    <w:rsid w:val="00305409"/>
    <w:rsid w:val="00305B75"/>
    <w:rsid w:val="0031091C"/>
    <w:rsid w:val="00325AF4"/>
    <w:rsid w:val="00343ED5"/>
    <w:rsid w:val="003448B7"/>
    <w:rsid w:val="00351B84"/>
    <w:rsid w:val="003609EF"/>
    <w:rsid w:val="00361720"/>
    <w:rsid w:val="0036231A"/>
    <w:rsid w:val="003726F7"/>
    <w:rsid w:val="00374DD4"/>
    <w:rsid w:val="003A0E63"/>
    <w:rsid w:val="003A4E92"/>
    <w:rsid w:val="003A63C5"/>
    <w:rsid w:val="003B534E"/>
    <w:rsid w:val="003C3FAE"/>
    <w:rsid w:val="003C48A2"/>
    <w:rsid w:val="003C5048"/>
    <w:rsid w:val="003C7972"/>
    <w:rsid w:val="003D1A8E"/>
    <w:rsid w:val="003D454E"/>
    <w:rsid w:val="003E10D8"/>
    <w:rsid w:val="003E1A36"/>
    <w:rsid w:val="003E75E2"/>
    <w:rsid w:val="003F08F5"/>
    <w:rsid w:val="00400D45"/>
    <w:rsid w:val="004071A7"/>
    <w:rsid w:val="00410371"/>
    <w:rsid w:val="004211EF"/>
    <w:rsid w:val="004242F1"/>
    <w:rsid w:val="0042480B"/>
    <w:rsid w:val="00430853"/>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75B7"/>
    <w:rsid w:val="004D6744"/>
    <w:rsid w:val="004E07D6"/>
    <w:rsid w:val="004E12CF"/>
    <w:rsid w:val="0051427D"/>
    <w:rsid w:val="0051580D"/>
    <w:rsid w:val="005231C6"/>
    <w:rsid w:val="005246E8"/>
    <w:rsid w:val="00532A46"/>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E2C44"/>
    <w:rsid w:val="005E4267"/>
    <w:rsid w:val="005E7109"/>
    <w:rsid w:val="00605BE7"/>
    <w:rsid w:val="00606957"/>
    <w:rsid w:val="0060735E"/>
    <w:rsid w:val="00614132"/>
    <w:rsid w:val="00621188"/>
    <w:rsid w:val="00623F6A"/>
    <w:rsid w:val="006257ED"/>
    <w:rsid w:val="00641DD0"/>
    <w:rsid w:val="00645FC4"/>
    <w:rsid w:val="006649F1"/>
    <w:rsid w:val="00665C47"/>
    <w:rsid w:val="006721E9"/>
    <w:rsid w:val="006812AB"/>
    <w:rsid w:val="00684FE0"/>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36F4"/>
    <w:rsid w:val="006D3C5C"/>
    <w:rsid w:val="006D4995"/>
    <w:rsid w:val="006E21FB"/>
    <w:rsid w:val="00700CEA"/>
    <w:rsid w:val="00702D64"/>
    <w:rsid w:val="0073148A"/>
    <w:rsid w:val="007338B6"/>
    <w:rsid w:val="007359FC"/>
    <w:rsid w:val="00742C4D"/>
    <w:rsid w:val="00761A66"/>
    <w:rsid w:val="00762B40"/>
    <w:rsid w:val="00767E94"/>
    <w:rsid w:val="00785B51"/>
    <w:rsid w:val="00785D58"/>
    <w:rsid w:val="007862AC"/>
    <w:rsid w:val="00792342"/>
    <w:rsid w:val="007928EE"/>
    <w:rsid w:val="007977A8"/>
    <w:rsid w:val="007A509D"/>
    <w:rsid w:val="007A6964"/>
    <w:rsid w:val="007A6FB9"/>
    <w:rsid w:val="007B512A"/>
    <w:rsid w:val="007C2097"/>
    <w:rsid w:val="007C5475"/>
    <w:rsid w:val="007C605E"/>
    <w:rsid w:val="007C7E8F"/>
    <w:rsid w:val="007D0CAA"/>
    <w:rsid w:val="007D324B"/>
    <w:rsid w:val="007D6A07"/>
    <w:rsid w:val="007F7259"/>
    <w:rsid w:val="008040A8"/>
    <w:rsid w:val="008259B0"/>
    <w:rsid w:val="008279FA"/>
    <w:rsid w:val="008303EA"/>
    <w:rsid w:val="00834D6F"/>
    <w:rsid w:val="008360B1"/>
    <w:rsid w:val="008360D5"/>
    <w:rsid w:val="00840B33"/>
    <w:rsid w:val="00861126"/>
    <w:rsid w:val="008626E7"/>
    <w:rsid w:val="00870EE7"/>
    <w:rsid w:val="008854A8"/>
    <w:rsid w:val="008863B9"/>
    <w:rsid w:val="008867A7"/>
    <w:rsid w:val="00890E3A"/>
    <w:rsid w:val="0089666F"/>
    <w:rsid w:val="008A45A6"/>
    <w:rsid w:val="008B2B3A"/>
    <w:rsid w:val="008B6DBF"/>
    <w:rsid w:val="008C0A44"/>
    <w:rsid w:val="008D1E39"/>
    <w:rsid w:val="008D74CF"/>
    <w:rsid w:val="008F2B9F"/>
    <w:rsid w:val="008F3789"/>
    <w:rsid w:val="008F686C"/>
    <w:rsid w:val="009035C2"/>
    <w:rsid w:val="009105EE"/>
    <w:rsid w:val="00911441"/>
    <w:rsid w:val="0091443E"/>
    <w:rsid w:val="009148DE"/>
    <w:rsid w:val="00916A68"/>
    <w:rsid w:val="00934697"/>
    <w:rsid w:val="00935DD5"/>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156D"/>
    <w:rsid w:val="009A48C0"/>
    <w:rsid w:val="009A4C5D"/>
    <w:rsid w:val="009A5753"/>
    <w:rsid w:val="009A579D"/>
    <w:rsid w:val="009B5662"/>
    <w:rsid w:val="009B5C94"/>
    <w:rsid w:val="009E03AC"/>
    <w:rsid w:val="009E2582"/>
    <w:rsid w:val="009E3297"/>
    <w:rsid w:val="009E3CCF"/>
    <w:rsid w:val="009F34C9"/>
    <w:rsid w:val="009F5A63"/>
    <w:rsid w:val="009F6F89"/>
    <w:rsid w:val="009F734F"/>
    <w:rsid w:val="00A01346"/>
    <w:rsid w:val="00A12885"/>
    <w:rsid w:val="00A22B4A"/>
    <w:rsid w:val="00A246B6"/>
    <w:rsid w:val="00A24B9C"/>
    <w:rsid w:val="00A25AB3"/>
    <w:rsid w:val="00A46C5D"/>
    <w:rsid w:val="00A47E70"/>
    <w:rsid w:val="00A50CF0"/>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864CB"/>
    <w:rsid w:val="00B87EF6"/>
    <w:rsid w:val="00B968C8"/>
    <w:rsid w:val="00BA0A78"/>
    <w:rsid w:val="00BA0CFC"/>
    <w:rsid w:val="00BA3EC5"/>
    <w:rsid w:val="00BA51D9"/>
    <w:rsid w:val="00BA5B06"/>
    <w:rsid w:val="00BA748D"/>
    <w:rsid w:val="00BB5DFC"/>
    <w:rsid w:val="00BB6B47"/>
    <w:rsid w:val="00BC1F4B"/>
    <w:rsid w:val="00BC3EAC"/>
    <w:rsid w:val="00BD279D"/>
    <w:rsid w:val="00BD66AC"/>
    <w:rsid w:val="00BD6BB8"/>
    <w:rsid w:val="00BD7B95"/>
    <w:rsid w:val="00BF7E04"/>
    <w:rsid w:val="00C0101B"/>
    <w:rsid w:val="00C012CA"/>
    <w:rsid w:val="00C123AF"/>
    <w:rsid w:val="00C2508C"/>
    <w:rsid w:val="00C31CB1"/>
    <w:rsid w:val="00C322D7"/>
    <w:rsid w:val="00C4453A"/>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872DA"/>
    <w:rsid w:val="00DA34F5"/>
    <w:rsid w:val="00DB0C99"/>
    <w:rsid w:val="00DB1621"/>
    <w:rsid w:val="00DB445B"/>
    <w:rsid w:val="00DB47F4"/>
    <w:rsid w:val="00DC0420"/>
    <w:rsid w:val="00DD267C"/>
    <w:rsid w:val="00DD55EE"/>
    <w:rsid w:val="00DD7506"/>
    <w:rsid w:val="00DE34CF"/>
    <w:rsid w:val="00DE3BB2"/>
    <w:rsid w:val="00DE7791"/>
    <w:rsid w:val="00DE79BB"/>
    <w:rsid w:val="00DF11FB"/>
    <w:rsid w:val="00DF3AE1"/>
    <w:rsid w:val="00E02844"/>
    <w:rsid w:val="00E042CC"/>
    <w:rsid w:val="00E13F3D"/>
    <w:rsid w:val="00E22AF6"/>
    <w:rsid w:val="00E23BE7"/>
    <w:rsid w:val="00E261DF"/>
    <w:rsid w:val="00E3001A"/>
    <w:rsid w:val="00E31CBE"/>
    <w:rsid w:val="00E34898"/>
    <w:rsid w:val="00E53B23"/>
    <w:rsid w:val="00E54949"/>
    <w:rsid w:val="00E57FAF"/>
    <w:rsid w:val="00E660F0"/>
    <w:rsid w:val="00E70210"/>
    <w:rsid w:val="00E715A7"/>
    <w:rsid w:val="00E90ED1"/>
    <w:rsid w:val="00E90FA8"/>
    <w:rsid w:val="00E945BE"/>
    <w:rsid w:val="00E9586F"/>
    <w:rsid w:val="00E96455"/>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61CD"/>
    <w:rsid w:val="00EE7D7C"/>
    <w:rsid w:val="00F01030"/>
    <w:rsid w:val="00F05F68"/>
    <w:rsid w:val="00F0613E"/>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350"/>
    <w:rsid w:val="00FD5846"/>
    <w:rsid w:val="00FE4D76"/>
    <w:rsid w:val="00FF145E"/>
    <w:rsid w:val="00FF6DEE"/>
    <w:rsid w:val="00FF7F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430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1</Pages>
  <Words>18923</Words>
  <Characters>107867</Characters>
  <Application>Microsoft Office Word</Application>
  <DocSecurity>0</DocSecurity>
  <Lines>898</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316</cp:revision>
  <cp:lastPrinted>1900-01-01T00:00:00Z</cp:lastPrinted>
  <dcterms:created xsi:type="dcterms:W3CDTF">2020-02-03T08:32:00Z</dcterms:created>
  <dcterms:modified xsi:type="dcterms:W3CDTF">2023-04-10T03:24:00Z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